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E8E903" w14:textId="7B55F12D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#61</w:t>
      </w:r>
      <w:r>
        <w:rPr>
          <w:b/>
          <w:noProof/>
          <w:sz w:val="24"/>
        </w:rPr>
        <w:tab/>
        <w:t>S6-242</w:t>
      </w:r>
      <w:r w:rsidR="00C347DC">
        <w:rPr>
          <w:b/>
          <w:noProof/>
          <w:sz w:val="24"/>
        </w:rPr>
        <w:t>600</w:t>
      </w:r>
    </w:p>
    <w:p w14:paraId="133FF1EF" w14:textId="52EC24D7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Jeju Island, South Korea,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  <w:t>(revision of S6-242</w:t>
      </w:r>
      <w:r w:rsidR="00C347DC">
        <w:rPr>
          <w:b/>
          <w:noProof/>
          <w:sz w:val="24"/>
        </w:rPr>
        <w:t>084</w:t>
      </w:r>
      <w:r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5685D451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F8716B" w:rsidRPr="00927C1B">
        <w:rPr>
          <w:rFonts w:ascii="Arial" w:hAnsi="Arial" w:cs="Arial"/>
          <w:b/>
        </w:rPr>
        <w:t xml:space="preserve">Huawei, </w:t>
      </w:r>
      <w:proofErr w:type="spellStart"/>
      <w:r w:rsidR="00F8716B" w:rsidRPr="00927C1B">
        <w:rPr>
          <w:rFonts w:ascii="Arial" w:hAnsi="Arial" w:cs="Arial"/>
          <w:b/>
        </w:rPr>
        <w:t>HiSilicon</w:t>
      </w:r>
      <w:proofErr w:type="spellEnd"/>
    </w:p>
    <w:p w14:paraId="7A651A91" w14:textId="29A6ACE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proofErr w:type="spellStart"/>
      <w:r w:rsidR="00F8716B">
        <w:rPr>
          <w:rFonts w:ascii="Arial" w:hAnsi="Arial" w:cs="Arial" w:hint="eastAsia"/>
          <w:b/>
          <w:bCs/>
        </w:rPr>
        <w:t>pCR</w:t>
      </w:r>
      <w:proofErr w:type="spellEnd"/>
      <w:r w:rsidR="00F8716B">
        <w:rPr>
          <w:rFonts w:ascii="Arial" w:hAnsi="Arial" w:cs="Arial" w:hint="eastAsia"/>
          <w:b/>
          <w:bCs/>
        </w:rPr>
        <w:t xml:space="preserve"> on</w:t>
      </w:r>
      <w:r w:rsidR="00F8716B">
        <w:rPr>
          <w:rFonts w:ascii="Arial" w:hAnsi="Arial" w:cs="Arial"/>
          <w:b/>
          <w:bCs/>
        </w:rPr>
        <w:t xml:space="preserve"> </w:t>
      </w:r>
      <w:r w:rsidR="005F0A21">
        <w:rPr>
          <w:rFonts w:ascii="Arial" w:hAnsi="Arial" w:cs="Arial"/>
          <w:b/>
          <w:bCs/>
        </w:rPr>
        <w:t>s</w:t>
      </w:r>
      <w:r w:rsidR="00522D8A" w:rsidRPr="00DC2DDE">
        <w:rPr>
          <w:rFonts w:ascii="Arial" w:hAnsi="Arial" w:cs="Arial"/>
          <w:b/>
          <w:bCs/>
        </w:rPr>
        <w:t xml:space="preserve">olution </w:t>
      </w:r>
      <w:r w:rsidR="00F8716B" w:rsidRPr="00DC2DDE">
        <w:rPr>
          <w:rFonts w:ascii="Arial" w:hAnsi="Arial" w:cs="Arial"/>
          <w:b/>
          <w:bCs/>
        </w:rPr>
        <w:t xml:space="preserve">of </w:t>
      </w:r>
      <w:r w:rsidR="00DD66A3">
        <w:rPr>
          <w:rFonts w:ascii="Arial" w:hAnsi="Arial" w:cs="Arial" w:hint="eastAsia"/>
          <w:b/>
          <w:bCs/>
          <w:lang w:eastAsia="zh-CN"/>
        </w:rPr>
        <w:t>s</w:t>
      </w:r>
      <w:r w:rsidR="00DD66A3" w:rsidRPr="00DD66A3">
        <w:rPr>
          <w:rFonts w:ascii="Arial" w:hAnsi="Arial" w:cs="Arial"/>
          <w:b/>
          <w:bCs/>
        </w:rPr>
        <w:t>upporting the multiparty service with the data channel capability</w:t>
      </w:r>
    </w:p>
    <w:p w14:paraId="13B93593" w14:textId="4FD68B8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A177A0">
        <w:rPr>
          <w:rFonts w:ascii="Arial" w:hAnsi="Arial" w:cs="Arial"/>
          <w:b/>
          <w:bCs/>
        </w:rPr>
        <w:t xml:space="preserve">3GPP TR </w:t>
      </w:r>
      <w:r w:rsidR="00A177A0">
        <w:rPr>
          <w:rFonts w:ascii="Arial" w:eastAsia="宋体" w:hAnsi="Arial" w:cs="Arial" w:hint="eastAsia"/>
          <w:b/>
          <w:bCs/>
          <w:lang w:val="en-US" w:eastAsia="zh-CN"/>
        </w:rPr>
        <w:t>23.700-92 v0.</w:t>
      </w:r>
      <w:r w:rsidR="00A177A0">
        <w:rPr>
          <w:rFonts w:ascii="Arial" w:eastAsia="宋体" w:hAnsi="Arial" w:cs="Arial"/>
          <w:b/>
          <w:bCs/>
          <w:lang w:val="en-US" w:eastAsia="zh-CN"/>
        </w:rPr>
        <w:t>5</w:t>
      </w:r>
      <w:r w:rsidR="00A177A0">
        <w:rPr>
          <w:rFonts w:ascii="Arial" w:eastAsia="宋体" w:hAnsi="Arial" w:cs="Arial" w:hint="eastAsia"/>
          <w:b/>
          <w:bCs/>
          <w:lang w:val="en-US" w:eastAsia="zh-CN"/>
        </w:rPr>
        <w:t>.0</w:t>
      </w:r>
    </w:p>
    <w:p w14:paraId="4348F67C" w14:textId="619EEBBC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A177A0">
        <w:rPr>
          <w:rFonts w:ascii="Arial" w:eastAsia="宋体" w:hAnsi="Arial" w:cs="Arial" w:hint="eastAsia"/>
          <w:b/>
          <w:bCs/>
          <w:lang w:val="en-US" w:eastAsia="zh-CN"/>
        </w:rPr>
        <w:t>8</w:t>
      </w:r>
      <w:r w:rsidR="00A177A0">
        <w:rPr>
          <w:rFonts w:ascii="Arial" w:hAnsi="Arial" w:cs="Arial"/>
          <w:b/>
          <w:bCs/>
        </w:rPr>
        <w:t>.</w:t>
      </w:r>
      <w:r w:rsidR="00A177A0">
        <w:rPr>
          <w:rFonts w:ascii="Arial" w:eastAsia="宋体" w:hAnsi="Arial" w:cs="Arial" w:hint="eastAsia"/>
          <w:b/>
          <w:bCs/>
          <w:lang w:val="en-US" w:eastAsia="zh-CN"/>
        </w:rPr>
        <w:t>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0D869C0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A177A0">
        <w:rPr>
          <w:rFonts w:ascii="Arial" w:eastAsia="宋体" w:hAnsi="Arial" w:cs="Arial"/>
          <w:b/>
          <w:bCs/>
          <w:lang w:val="en-US" w:eastAsia="zh-CN"/>
        </w:rPr>
        <w:t>wanghan28</w:t>
      </w:r>
      <w:r w:rsidR="00A177A0">
        <w:rPr>
          <w:rFonts w:ascii="Arial" w:eastAsia="宋体" w:hAnsi="Arial" w:cs="Arial" w:hint="eastAsia"/>
          <w:b/>
          <w:bCs/>
          <w:lang w:val="en-US" w:eastAsia="zh-CN"/>
        </w:rPr>
        <w:t>@</w:t>
      </w:r>
      <w:r w:rsidR="00A177A0">
        <w:rPr>
          <w:rFonts w:ascii="Arial" w:eastAsia="宋体" w:hAnsi="Arial" w:cs="Arial"/>
          <w:b/>
          <w:bCs/>
          <w:lang w:val="en-US" w:eastAsia="zh-CN"/>
        </w:rPr>
        <w:t>huawei</w:t>
      </w:r>
      <w:r w:rsidR="00A177A0">
        <w:rPr>
          <w:rFonts w:ascii="Arial" w:eastAsia="宋体" w:hAnsi="Arial" w:cs="Arial" w:hint="eastAsia"/>
          <w:b/>
          <w:bCs/>
          <w:lang w:val="en-US" w:eastAsia="zh-CN"/>
        </w:rPr>
        <w:t>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673C9B04" w:rsidR="00CD2478" w:rsidRPr="00215ABA" w:rsidRDefault="00C13725" w:rsidP="00CD2478">
      <w:pPr>
        <w:rPr>
          <w:noProof/>
        </w:rPr>
      </w:pPr>
      <w:r>
        <w:rPr>
          <w:lang w:val="fr-FR"/>
        </w:rPr>
        <w:t xml:space="preserve">This </w:t>
      </w:r>
      <w:proofErr w:type="spellStart"/>
      <w:r>
        <w:rPr>
          <w:rFonts w:eastAsia="宋体" w:hint="eastAsia"/>
          <w:lang w:val="en-US" w:eastAsia="zh-CN"/>
        </w:rPr>
        <w:t>pCR</w:t>
      </w:r>
      <w:proofErr w:type="spellEnd"/>
      <w:r>
        <w:rPr>
          <w:lang w:val="fr-FR"/>
        </w:rPr>
        <w:t xml:space="preserve"> proposes </w:t>
      </w:r>
      <w:r>
        <w:rPr>
          <w:rFonts w:eastAsia="宋体" w:hint="eastAsia"/>
          <w:lang w:val="en-US" w:eastAsia="zh-CN"/>
        </w:rPr>
        <w:t>s</w:t>
      </w:r>
      <w:r>
        <w:rPr>
          <w:rFonts w:hint="eastAsia"/>
          <w:lang w:val="fr-FR"/>
        </w:rPr>
        <w:t xml:space="preserve">olution of </w:t>
      </w:r>
      <w:r w:rsidRPr="00C13725">
        <w:rPr>
          <w:rFonts w:hint="eastAsia"/>
          <w:lang w:val="fr-FR"/>
        </w:rPr>
        <w:t>s</w:t>
      </w:r>
      <w:r w:rsidRPr="00C13725">
        <w:rPr>
          <w:lang w:val="fr-FR"/>
        </w:rPr>
        <w:t>upporting the multiparty service with the data channel capability</w:t>
      </w:r>
      <w:r w:rsidRPr="00C13725">
        <w:rPr>
          <w:rFonts w:hint="eastAsia"/>
          <w:lang w:val="fr-FR"/>
        </w:rPr>
        <w:t xml:space="preserve"> which </w:t>
      </w:r>
      <w:r>
        <w:rPr>
          <w:rFonts w:eastAsia="宋体" w:hint="eastAsia"/>
          <w:lang w:val="en-US" w:eastAsia="zh-CN"/>
        </w:rPr>
        <w:t>solves the Key Issue#</w:t>
      </w:r>
      <w:r>
        <w:rPr>
          <w:rFonts w:eastAsia="宋体"/>
          <w:lang w:val="en-US" w:eastAsia="zh-CN"/>
        </w:rPr>
        <w:t>8</w:t>
      </w:r>
      <w:r>
        <w:rPr>
          <w:rFonts w:eastAsia="宋体" w:hint="eastAsia"/>
          <w:lang w:val="en-US" w:eastAsia="zh-CN"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57AA0B25" w:rsidR="00CD2478" w:rsidRPr="008A5E86" w:rsidRDefault="002F0560" w:rsidP="00CD2478">
      <w:pPr>
        <w:rPr>
          <w:noProof/>
          <w:lang w:val="en-US"/>
        </w:rPr>
      </w:pPr>
      <w:r w:rsidRPr="009A656C">
        <w:rPr>
          <w:lang w:eastAsia="zh-CN"/>
        </w:rPr>
        <w:t>NG</w:t>
      </w:r>
      <w:r>
        <w:rPr>
          <w:lang w:eastAsia="zh-CN"/>
        </w:rPr>
        <w:t>_</w:t>
      </w:r>
      <w:r w:rsidRPr="009A656C">
        <w:rPr>
          <w:lang w:eastAsia="zh-CN"/>
        </w:rPr>
        <w:t>RTC</w:t>
      </w:r>
      <w:r>
        <w:rPr>
          <w:lang w:eastAsia="zh-CN"/>
        </w:rPr>
        <w:t xml:space="preserve"> focus on basic capabilities of data channel and </w:t>
      </w:r>
      <w:r w:rsidRPr="009A656C">
        <w:rPr>
          <w:lang w:eastAsia="zh-CN"/>
        </w:rPr>
        <w:t xml:space="preserve">does not extend </w:t>
      </w:r>
      <w:r w:rsidR="009330A8">
        <w:rPr>
          <w:lang w:eastAsia="zh-CN"/>
        </w:rPr>
        <w:t xml:space="preserve">IMS </w:t>
      </w:r>
      <w:r w:rsidRPr="009A656C">
        <w:rPr>
          <w:lang w:eastAsia="zh-CN"/>
        </w:rPr>
        <w:t>supplementary services</w:t>
      </w:r>
      <w:r>
        <w:rPr>
          <w:lang w:eastAsia="zh-CN"/>
        </w:rPr>
        <w:t xml:space="preserve"> like </w:t>
      </w:r>
      <w:r w:rsidR="00CE1EC1">
        <w:rPr>
          <w:lang w:eastAsia="zh-CN"/>
        </w:rPr>
        <w:t xml:space="preserve">CONF as specified in </w:t>
      </w:r>
      <w:r w:rsidR="00CE1EC1">
        <w:t>3GPP TR 24.147</w:t>
      </w:r>
      <w:r w:rsidR="00481C47">
        <w:rPr>
          <w:lang w:eastAsia="zh-CN"/>
        </w:rPr>
        <w:t xml:space="preserve">, </w:t>
      </w:r>
      <w:r w:rsidR="00481C47">
        <w:t xml:space="preserve">this solution is intended to consider how to support multiparty service from the perspective of Enabler layer based on </w:t>
      </w:r>
      <w:r w:rsidR="00481C47" w:rsidRPr="00F749DF">
        <w:t>SA2</w:t>
      </w:r>
      <w:r w:rsidR="00481C47">
        <w:t>’s</w:t>
      </w:r>
      <w:r w:rsidR="00481C47" w:rsidRPr="00F749DF">
        <w:t xml:space="preserve"> </w:t>
      </w:r>
      <w:r w:rsidR="00481C47">
        <w:t>e</w:t>
      </w:r>
      <w:r w:rsidR="00481C47" w:rsidRPr="00F749DF">
        <w:t xml:space="preserve">xisting </w:t>
      </w:r>
      <w:r w:rsidR="00481C47">
        <w:t>c</w:t>
      </w:r>
      <w:r w:rsidR="00481C47" w:rsidRPr="00F749DF">
        <w:t>apabilities</w:t>
      </w:r>
      <w:r w:rsidR="00481C47"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7AFAB650" w:rsidR="00CD2478" w:rsidRPr="008A5E86" w:rsidRDefault="00C13725" w:rsidP="00CD2478">
      <w:pPr>
        <w:rPr>
          <w:noProof/>
          <w:lang w:val="en-US"/>
        </w:rPr>
      </w:pPr>
      <w:r>
        <w:rPr>
          <w:lang w:val="en-US"/>
        </w:rPr>
        <w:t xml:space="preserve">It is proposed to agree the following changes to 3GPP TR </w:t>
      </w:r>
      <w:r>
        <w:rPr>
          <w:rFonts w:eastAsia="宋体" w:hint="eastAsia"/>
          <w:lang w:val="en-US" w:eastAsia="zh-CN"/>
        </w:rPr>
        <w:t>23.700-92 v0.</w:t>
      </w:r>
      <w:r>
        <w:rPr>
          <w:rFonts w:eastAsia="宋体"/>
          <w:lang w:val="en-US" w:eastAsia="zh-CN"/>
        </w:rPr>
        <w:t>5</w:t>
      </w:r>
      <w:r>
        <w:rPr>
          <w:rFonts w:eastAsia="宋体" w:hint="eastAsia"/>
          <w:lang w:val="en-US" w:eastAsia="zh-CN"/>
        </w:rPr>
        <w:t>.0</w:t>
      </w:r>
      <w:r>
        <w:rPr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74A4D0E" w14:textId="10CE1ADB" w:rsidR="00DF0366" w:rsidRPr="000A7AE3" w:rsidRDefault="00DF0366" w:rsidP="00DF0366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val="fr-FR"/>
        </w:rPr>
      </w:pPr>
      <w:bookmarkStart w:id="0" w:name="_Toc500949097"/>
      <w:bookmarkStart w:id="1" w:name="_Toc30938"/>
      <w:bookmarkStart w:id="2" w:name="_Toc83"/>
      <w:bookmarkStart w:id="3" w:name="_Toc1792"/>
      <w:bookmarkStart w:id="4" w:name="_Toc18720"/>
      <w:bookmarkStart w:id="5" w:name="_Toc24960"/>
      <w:bookmarkStart w:id="6" w:name="_Toc23254041"/>
      <w:bookmarkStart w:id="7" w:name="_Toc22214908"/>
      <w:bookmarkStart w:id="8" w:name="_Toc19324"/>
      <w:r w:rsidRPr="000A7AE3">
        <w:rPr>
          <w:rFonts w:ascii="Arial" w:hAnsi="Arial" w:hint="eastAsia"/>
          <w:sz w:val="32"/>
          <w:lang w:val="fr-FR" w:eastAsia="zh-CN"/>
        </w:rPr>
        <w:t>8</w:t>
      </w:r>
      <w:r w:rsidRPr="000A7AE3">
        <w:rPr>
          <w:rFonts w:ascii="Arial" w:hAnsi="Arial"/>
          <w:sz w:val="32"/>
          <w:lang w:val="fr-FR" w:eastAsia="zh-CN"/>
        </w:rPr>
        <w:t>.</w:t>
      </w:r>
      <w:r w:rsidRPr="000A7AE3">
        <w:rPr>
          <w:rFonts w:ascii="Arial" w:hAnsi="Arial" w:hint="eastAsia"/>
          <w:sz w:val="32"/>
          <w:lang w:val="fr-FR" w:eastAsia="zh-CN"/>
        </w:rPr>
        <w:t>X</w:t>
      </w:r>
      <w:r w:rsidRPr="000A7AE3">
        <w:rPr>
          <w:rFonts w:ascii="Arial" w:hAnsi="Arial" w:hint="eastAsia"/>
          <w:sz w:val="32"/>
          <w:lang w:val="fr-FR" w:eastAsia="ko-KR"/>
        </w:rPr>
        <w:tab/>
      </w:r>
      <w:r w:rsidRPr="000A7AE3">
        <w:rPr>
          <w:rFonts w:ascii="Arial" w:hAnsi="Arial"/>
          <w:sz w:val="32"/>
          <w:lang w:val="fr-FR"/>
        </w:rPr>
        <w:t>Solution</w:t>
      </w:r>
      <w:r w:rsidRPr="000A7AE3">
        <w:rPr>
          <w:rFonts w:ascii="Arial" w:hAnsi="Arial" w:hint="eastAsia"/>
          <w:sz w:val="32"/>
          <w:lang w:val="fr-FR" w:eastAsia="zh-CN"/>
        </w:rPr>
        <w:t xml:space="preserve"> #</w:t>
      </w:r>
      <w:r w:rsidRPr="000A7AE3">
        <w:rPr>
          <w:rFonts w:ascii="Arial" w:hAnsi="Arial"/>
          <w:sz w:val="32"/>
          <w:lang w:val="fr-FR" w:eastAsia="zh-CN"/>
        </w:rPr>
        <w:t>X</w:t>
      </w:r>
      <w:r w:rsidRPr="000A7AE3">
        <w:rPr>
          <w:rFonts w:ascii="Arial" w:hAnsi="Arial"/>
          <w:sz w:val="32"/>
          <w:lang w:val="fr-FR"/>
        </w:rPr>
        <w:t xml:space="preserve">: </w:t>
      </w:r>
      <w:bookmarkEnd w:id="0"/>
      <w:ins w:id="9" w:author="Huawei-20240505" w:date="2024-05-05T21:48:00Z">
        <w:r w:rsidR="00B86C85">
          <w:rPr>
            <w:rFonts w:ascii="Arial" w:hAnsi="Arial"/>
            <w:sz w:val="32"/>
          </w:rPr>
          <w:t>Supporting the multiparty service with the data channel capability</w:t>
        </w:r>
      </w:ins>
      <w:del w:id="10" w:author="Huawei-20240505" w:date="2024-05-05T21:48:00Z">
        <w:r w:rsidRPr="000A7AE3" w:rsidDel="00B86C85">
          <w:rPr>
            <w:rFonts w:ascii="Arial" w:hAnsi="Arial"/>
            <w:sz w:val="32"/>
            <w:lang w:val="fr-FR"/>
          </w:rPr>
          <w:delText>&lt;Solution Title&gt;</w:delText>
        </w:r>
      </w:del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87AF751" w14:textId="77777777" w:rsidR="00DF0366" w:rsidRPr="000A7AE3" w:rsidRDefault="00DF0366" w:rsidP="00DF0366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fr-FR"/>
        </w:rPr>
      </w:pPr>
      <w:bookmarkStart w:id="11" w:name="_Toc23254042"/>
      <w:bookmarkStart w:id="12" w:name="_Toc23299"/>
      <w:bookmarkStart w:id="13" w:name="_Toc22214909"/>
      <w:bookmarkStart w:id="14" w:name="_Toc15175"/>
      <w:bookmarkStart w:id="15" w:name="_Toc13567"/>
      <w:bookmarkStart w:id="16" w:name="_Toc26094"/>
      <w:bookmarkStart w:id="17" w:name="_Toc500949099"/>
      <w:bookmarkStart w:id="18" w:name="_Toc23735"/>
      <w:bookmarkStart w:id="19" w:name="_Toc31362"/>
      <w:r w:rsidRPr="000A7AE3">
        <w:rPr>
          <w:rFonts w:ascii="Arial" w:eastAsia="宋体" w:hAnsi="Arial" w:hint="eastAsia"/>
          <w:sz w:val="28"/>
          <w:lang w:val="fr-FR" w:eastAsia="zh-CN"/>
        </w:rPr>
        <w:t>8</w:t>
      </w:r>
      <w:r w:rsidRPr="000A7AE3">
        <w:rPr>
          <w:rFonts w:ascii="Arial" w:hAnsi="Arial"/>
          <w:sz w:val="28"/>
          <w:lang w:val="fr-FR"/>
        </w:rPr>
        <w:t>.</w:t>
      </w:r>
      <w:r w:rsidRPr="000A7AE3">
        <w:rPr>
          <w:rFonts w:ascii="Arial" w:hAnsi="Arial" w:hint="eastAsia"/>
          <w:sz w:val="28"/>
          <w:lang w:val="fr-FR"/>
        </w:rPr>
        <w:t>X</w:t>
      </w:r>
      <w:r w:rsidRPr="000A7AE3">
        <w:rPr>
          <w:rFonts w:ascii="Arial" w:hAnsi="Arial"/>
          <w:sz w:val="28"/>
          <w:lang w:val="fr-FR"/>
        </w:rPr>
        <w:t>.1</w:t>
      </w:r>
      <w:r w:rsidRPr="000A7AE3">
        <w:rPr>
          <w:rFonts w:ascii="Arial" w:hAnsi="Arial" w:hint="eastAsia"/>
          <w:sz w:val="28"/>
          <w:lang w:val="fr-FR"/>
        </w:rPr>
        <w:tab/>
        <w:t>Description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388DF495" w14:textId="0D77F5BF" w:rsidR="00044DA9" w:rsidRPr="00554445" w:rsidDel="00044DA9" w:rsidRDefault="00044DA9" w:rsidP="00044DA9">
      <w:pPr>
        <w:pStyle w:val="EditorsNote"/>
        <w:ind w:left="1418" w:hanging="1134"/>
        <w:rPr>
          <w:del w:id="20" w:author="Huawei-20240505" w:date="2024-05-05T21:51:00Z"/>
        </w:rPr>
      </w:pPr>
      <w:del w:id="21" w:author="Huawei-20240505" w:date="2024-05-05T21:51:00Z">
        <w:r w:rsidRPr="00554445" w:rsidDel="00044DA9">
          <w:delText>Editor's note:</w:delText>
        </w:r>
        <w:r w:rsidRPr="00554445" w:rsidDel="00044DA9">
          <w:tab/>
          <w:delText>This clause will describe the solution principles and architecture assumptions for corresponding key issue(s). (Sub) clause(s) may be added to capture details.</w:delText>
        </w:r>
      </w:del>
    </w:p>
    <w:p w14:paraId="47598FF7" w14:textId="4974C480" w:rsidR="0027552E" w:rsidRPr="0027552E" w:rsidRDefault="0027552E" w:rsidP="0027552E">
      <w:pPr>
        <w:rPr>
          <w:ins w:id="22" w:author="Huawei-20240505" w:date="2024-05-05T21:52:00Z"/>
          <w:rFonts w:eastAsia="Times New Roman"/>
          <w:lang w:eastAsia="zh-CN"/>
        </w:rPr>
      </w:pPr>
      <w:ins w:id="23" w:author="Huawei-20240505" w:date="2024-05-05T21:52:00Z">
        <w:r w:rsidRPr="000C6DAD">
          <w:rPr>
            <w:rFonts w:eastAsia="Times New Roman"/>
            <w:lang w:eastAsia="zh-CN"/>
          </w:rPr>
          <w:t>This solution resolves Key Issue #</w:t>
        </w:r>
        <w:r w:rsidRPr="0027552E">
          <w:rPr>
            <w:rFonts w:eastAsia="Times New Roman"/>
            <w:lang w:eastAsia="zh-CN"/>
          </w:rPr>
          <w:t>8</w:t>
        </w:r>
        <w:r w:rsidRPr="000C6DAD">
          <w:rPr>
            <w:rFonts w:eastAsia="Times New Roman"/>
            <w:lang w:eastAsia="zh-CN"/>
          </w:rPr>
          <w:t xml:space="preserve"> about </w:t>
        </w:r>
        <w:r>
          <w:rPr>
            <w:rFonts w:eastAsia="Times New Roman"/>
            <w:lang w:eastAsia="zh-CN"/>
          </w:rPr>
          <w:t>s</w:t>
        </w:r>
        <w:r w:rsidRPr="0027552E">
          <w:rPr>
            <w:rFonts w:eastAsia="Times New Roman"/>
            <w:lang w:eastAsia="zh-CN"/>
          </w:rPr>
          <w:t>uppor</w:t>
        </w:r>
        <w:r>
          <w:rPr>
            <w:rFonts w:eastAsia="Times New Roman"/>
            <w:lang w:eastAsia="zh-CN"/>
          </w:rPr>
          <w:t>t</w:t>
        </w:r>
      </w:ins>
      <w:ins w:id="24" w:author="Huawei-20240505" w:date="2024-05-05T21:54:00Z">
        <w:r>
          <w:rPr>
            <w:rFonts w:eastAsia="Times New Roman"/>
            <w:lang w:eastAsia="zh-CN"/>
          </w:rPr>
          <w:t>ing</w:t>
        </w:r>
      </w:ins>
      <w:ins w:id="25" w:author="Huawei-20240505" w:date="2024-05-05T21:52:00Z">
        <w:r w:rsidRPr="0027552E">
          <w:rPr>
            <w:rFonts w:eastAsia="Times New Roman"/>
            <w:lang w:eastAsia="zh-CN"/>
          </w:rPr>
          <w:t xml:space="preserve"> the multiparty service with the data channel capability</w:t>
        </w:r>
      </w:ins>
      <w:ins w:id="26" w:author="Huawei-20240505" w:date="2024-05-05T21:53:00Z">
        <w:r>
          <w:rPr>
            <w:rFonts w:eastAsia="Times New Roman"/>
            <w:lang w:eastAsia="zh-CN"/>
          </w:rPr>
          <w:t xml:space="preserve"> </w:t>
        </w:r>
        <w:r w:rsidRPr="0027552E">
          <w:rPr>
            <w:rFonts w:eastAsia="Times New Roman"/>
            <w:lang w:eastAsia="zh-CN"/>
          </w:rPr>
          <w:t xml:space="preserve">via </w:t>
        </w:r>
        <w:proofErr w:type="spellStart"/>
        <w:r w:rsidRPr="0027552E">
          <w:rPr>
            <w:rFonts w:eastAsia="Times New Roman"/>
            <w:lang w:eastAsia="zh-CN"/>
          </w:rPr>
          <w:t>eMMtel</w:t>
        </w:r>
        <w:proofErr w:type="spellEnd"/>
        <w:r w:rsidRPr="0027552E">
          <w:rPr>
            <w:rFonts w:eastAsia="Times New Roman"/>
            <w:lang w:eastAsia="zh-CN"/>
          </w:rPr>
          <w:t xml:space="preserve"> Enabler layer</w:t>
        </w:r>
      </w:ins>
      <w:ins w:id="27" w:author="Huawei-20240505" w:date="2024-05-05T21:52:00Z">
        <w:r w:rsidRPr="0027552E">
          <w:rPr>
            <w:rFonts w:eastAsia="Times New Roman" w:hint="eastAsia"/>
            <w:lang w:eastAsia="zh-CN"/>
          </w:rPr>
          <w:t>.</w:t>
        </w:r>
      </w:ins>
    </w:p>
    <w:p w14:paraId="51F4E21A" w14:textId="29252CB5" w:rsidR="0027552E" w:rsidRDefault="0027552E" w:rsidP="0027552E">
      <w:pPr>
        <w:rPr>
          <w:ins w:id="28" w:author="Huawei-20240505" w:date="2024-05-05T21:52:00Z"/>
          <w:lang w:val="en-US" w:eastAsia="zh-CN"/>
        </w:rPr>
      </w:pPr>
      <w:ins w:id="29" w:author="Huawei-20240505" w:date="2024-05-05T21:52:00Z">
        <w:r>
          <w:rPr>
            <w:lang w:val="en-US" w:eastAsia="zh-CN"/>
          </w:rPr>
          <w:t xml:space="preserve">This solution uses the architecture of </w:t>
        </w:r>
        <w:proofErr w:type="spellStart"/>
        <w:r w:rsidRPr="009C4577">
          <w:rPr>
            <w:lang w:val="en-US" w:eastAsia="zh-CN"/>
          </w:rPr>
          <w:t>eMMTel</w:t>
        </w:r>
        <w:proofErr w:type="spellEnd"/>
        <w:r w:rsidRPr="009C4577">
          <w:rPr>
            <w:lang w:val="en-US" w:eastAsia="zh-CN"/>
          </w:rPr>
          <w:t xml:space="preserve"> Enabler</w:t>
        </w:r>
        <w:r>
          <w:rPr>
            <w:lang w:val="en-US" w:eastAsia="zh-CN"/>
          </w:rPr>
          <w:t xml:space="preserve"> as specified clause</w:t>
        </w:r>
        <w:r>
          <w:t> </w:t>
        </w:r>
        <w:r>
          <w:rPr>
            <w:lang w:val="en-US" w:eastAsia="zh-CN"/>
          </w:rPr>
          <w:t>8.1</w:t>
        </w:r>
      </w:ins>
      <w:ins w:id="30" w:author="Huawei-20240505" w:date="2024-05-09T20:25:00Z">
        <w:r w:rsidR="00731D39">
          <w:rPr>
            <w:lang w:val="en-US" w:eastAsia="zh-CN"/>
          </w:rPr>
          <w:t xml:space="preserve"> </w:t>
        </w:r>
      </w:ins>
      <w:ins w:id="31" w:author="Huawei-20240505" w:date="2024-05-05T21:52:00Z">
        <w:r>
          <w:rPr>
            <w:lang w:val="en-US" w:eastAsia="zh-CN"/>
          </w:rPr>
          <w:t>as the basis and has no requirement to enhance the architecture.</w:t>
        </w:r>
      </w:ins>
    </w:p>
    <w:p w14:paraId="3A92E473" w14:textId="4AF54F58" w:rsidR="0027552E" w:rsidRPr="00623875" w:rsidRDefault="0027552E" w:rsidP="0027552E">
      <w:pPr>
        <w:rPr>
          <w:ins w:id="32" w:author="Huawei-20240505" w:date="2024-05-05T21:52:00Z"/>
          <w:rFonts w:eastAsia="Times New Roman"/>
          <w:lang w:eastAsia="zh-CN"/>
        </w:rPr>
      </w:pPr>
      <w:ins w:id="33" w:author="Huawei-20240505" w:date="2024-05-05T21:52:00Z">
        <w:r w:rsidRPr="005A6874">
          <w:rPr>
            <w:rFonts w:eastAsia="Times New Roman"/>
            <w:noProof/>
            <w:lang w:val="en-US"/>
          </w:rPr>
          <w:t>IMS capability exposure is being discussed in SA2,</w:t>
        </w:r>
        <w:r w:rsidRPr="005A6874">
          <w:rPr>
            <w:rFonts w:eastAsia="Times New Roman"/>
          </w:rPr>
          <w:t xml:space="preserve"> </w:t>
        </w:r>
        <w:r>
          <w:rPr>
            <w:lang w:eastAsia="zh-CN"/>
          </w:rPr>
          <w:t>IMS Core network</w:t>
        </w:r>
        <w:r w:rsidRPr="005A6874">
          <w:rPr>
            <w:lang w:eastAsia="zh-CN"/>
          </w:rPr>
          <w:t xml:space="preserve"> exposures create</w:t>
        </w:r>
        <w:r w:rsidRPr="005A6874">
          <w:rPr>
            <w:rFonts w:hint="eastAsia"/>
            <w:lang w:eastAsia="zh-CN"/>
          </w:rPr>
          <w:t>/</w:t>
        </w:r>
        <w:r w:rsidRPr="005A6874">
          <w:rPr>
            <w:lang w:eastAsia="zh-CN"/>
          </w:rPr>
          <w:t xml:space="preserve">update/release an IMS session with data channel capability </w:t>
        </w:r>
        <w:r w:rsidRPr="005A6874">
          <w:rPr>
            <w:rFonts w:eastAsia="Times New Roman"/>
          </w:rPr>
          <w:t xml:space="preserve">via </w:t>
        </w:r>
        <w:r>
          <w:rPr>
            <w:rFonts w:eastAsia="Times New Roman"/>
          </w:rPr>
          <w:t>N33/</w:t>
        </w:r>
        <w:r w:rsidRPr="005A6874">
          <w:rPr>
            <w:rFonts w:eastAsia="Times New Roman"/>
          </w:rPr>
          <w:t>DC4</w:t>
        </w:r>
        <w:r>
          <w:rPr>
            <w:rFonts w:eastAsia="Times New Roman"/>
          </w:rPr>
          <w:t>/MDC2/MDC3</w:t>
        </w:r>
      </w:ins>
      <w:ins w:id="34" w:author="Huawei-20240505" w:date="2024-05-06T11:05:00Z">
        <w:r w:rsidR="003A180B" w:rsidRPr="003A180B">
          <w:rPr>
            <w:rFonts w:eastAsia="Times New Roman"/>
            <w:lang w:eastAsia="zh-CN"/>
          </w:rPr>
          <w:t>.</w:t>
        </w:r>
      </w:ins>
      <w:ins w:id="35" w:author="Huawei-20240505" w:date="2024-05-05T21:52:00Z">
        <w:r>
          <w:rPr>
            <w:lang w:eastAsia="zh-CN"/>
          </w:rPr>
          <w:t xml:space="preserve"> </w:t>
        </w:r>
      </w:ins>
      <w:ins w:id="36" w:author="Huawei-20240505" w:date="2024-05-09T20:25:00Z">
        <w:r w:rsidR="00F04999">
          <w:rPr>
            <w:lang w:eastAsia="zh-CN"/>
          </w:rPr>
          <w:t>H</w:t>
        </w:r>
        <w:r w:rsidR="00F04999" w:rsidRPr="00F04999">
          <w:rPr>
            <w:lang w:eastAsia="zh-CN"/>
          </w:rPr>
          <w:t>owever</w:t>
        </w:r>
        <w:r w:rsidR="00F04999">
          <w:rPr>
            <w:lang w:eastAsia="zh-CN"/>
          </w:rPr>
          <w:t>,</w:t>
        </w:r>
      </w:ins>
      <w:ins w:id="37" w:author="Huawei-20240505" w:date="2024-05-09T20:26:00Z">
        <w:r w:rsidR="00F04999">
          <w:rPr>
            <w:lang w:eastAsia="zh-CN"/>
          </w:rPr>
          <w:t xml:space="preserve"> c</w:t>
        </w:r>
      </w:ins>
      <w:ins w:id="38" w:author="Huawei-20240505" w:date="2024-05-09T11:42:00Z">
        <w:r w:rsidR="0094442B">
          <w:rPr>
            <w:lang w:eastAsia="zh-CN"/>
          </w:rPr>
          <w:t>urrently</w:t>
        </w:r>
      </w:ins>
      <w:ins w:id="39" w:author="Huawei-20240505" w:date="2024-05-06T11:11:00Z">
        <w:r w:rsidR="003A180B">
          <w:rPr>
            <w:lang w:eastAsia="zh-CN"/>
          </w:rPr>
          <w:t xml:space="preserve"> </w:t>
        </w:r>
      </w:ins>
      <w:ins w:id="40" w:author="Huawei-20240505" w:date="2024-05-09T16:52:00Z">
        <w:r w:rsidR="009A656C">
          <w:rPr>
            <w:lang w:eastAsia="zh-CN"/>
          </w:rPr>
          <w:t>t</w:t>
        </w:r>
      </w:ins>
      <w:ins w:id="41" w:author="Huawei-20240505" w:date="2024-05-09T16:51:00Z">
        <w:r w:rsidR="009A656C" w:rsidRPr="009A656C">
          <w:rPr>
            <w:lang w:eastAsia="zh-CN"/>
          </w:rPr>
          <w:t>he NG</w:t>
        </w:r>
        <w:r w:rsidR="009A656C">
          <w:rPr>
            <w:lang w:eastAsia="zh-CN"/>
          </w:rPr>
          <w:t>_</w:t>
        </w:r>
        <w:r w:rsidR="009A656C" w:rsidRPr="009A656C">
          <w:rPr>
            <w:lang w:eastAsia="zh-CN"/>
          </w:rPr>
          <w:t>RTC does not extend supplementary services</w:t>
        </w:r>
        <w:r w:rsidR="009A656C">
          <w:rPr>
            <w:lang w:eastAsia="zh-CN"/>
          </w:rPr>
          <w:t xml:space="preserve"> and </w:t>
        </w:r>
      </w:ins>
      <w:ins w:id="42" w:author="Huawei-20240505" w:date="2024-05-09T11:33:00Z">
        <w:r w:rsidR="00C40D10" w:rsidRPr="00C40D10">
          <w:rPr>
            <w:rFonts w:eastAsia="Times New Roman"/>
            <w:lang w:eastAsia="zh-CN"/>
          </w:rPr>
          <w:t>multiparty calls which support the data channel capability</w:t>
        </w:r>
      </w:ins>
      <w:ins w:id="43" w:author="Huawei-20240505" w:date="2024-05-06T11:09:00Z">
        <w:r w:rsidR="003A180B">
          <w:rPr>
            <w:rFonts w:eastAsia="Times New Roman"/>
            <w:lang w:eastAsia="zh-CN"/>
          </w:rPr>
          <w:t xml:space="preserve"> </w:t>
        </w:r>
        <w:r w:rsidR="003A180B">
          <w:rPr>
            <w:rFonts w:eastAsia="宋体"/>
            <w:lang w:val="en-US" w:eastAsia="zh-CN"/>
          </w:rPr>
          <w:t>are</w:t>
        </w:r>
        <w:r w:rsidR="003A180B">
          <w:rPr>
            <w:rFonts w:eastAsia="宋体" w:hint="eastAsia"/>
            <w:lang w:val="en-US" w:eastAsia="zh-CN"/>
          </w:rPr>
          <w:t xml:space="preserve"> not covered by Rel-19 FS_NG_RTC_Ph2 WID</w:t>
        </w:r>
      </w:ins>
      <w:ins w:id="44" w:author="Huawei-20240505" w:date="2024-05-06T11:10:00Z">
        <w:r w:rsidR="003A180B">
          <w:rPr>
            <w:rFonts w:eastAsia="宋体"/>
            <w:lang w:val="en-US" w:eastAsia="zh-CN"/>
          </w:rPr>
          <w:t xml:space="preserve">, </w:t>
        </w:r>
      </w:ins>
      <w:ins w:id="45" w:author="Huawei-20240521" w:date="2024-05-22T08:51:00Z">
        <w:r w:rsidR="000D02F3">
          <w:rPr>
            <w:rFonts w:eastAsia="宋体"/>
            <w:lang w:val="en-US" w:eastAsia="zh-CN"/>
          </w:rPr>
          <w:t xml:space="preserve">the </w:t>
        </w:r>
      </w:ins>
      <w:ins w:id="46" w:author="Huawei-20240521" w:date="2024-05-22T08:55:00Z">
        <w:r w:rsidR="008135FF" w:rsidRPr="000D02F3">
          <w:rPr>
            <w:rFonts w:eastAsia="宋体"/>
            <w:lang w:val="en-US" w:eastAsia="zh-CN"/>
          </w:rPr>
          <w:t xml:space="preserve">CONF service </w:t>
        </w:r>
        <w:r w:rsidR="008135FF">
          <w:rPr>
            <w:rFonts w:eastAsia="宋体"/>
            <w:lang w:val="en-US" w:eastAsia="zh-CN"/>
          </w:rPr>
          <w:t xml:space="preserve">in </w:t>
        </w:r>
      </w:ins>
      <w:ins w:id="47" w:author="Huawei-20240521" w:date="2024-05-22T08:51:00Z">
        <w:r w:rsidR="000D02F3" w:rsidRPr="000D02F3">
          <w:rPr>
            <w:rFonts w:eastAsia="宋体"/>
            <w:lang w:val="en-US" w:eastAsia="zh-CN"/>
          </w:rPr>
          <w:t xml:space="preserve">IMS supplementary </w:t>
        </w:r>
        <w:r w:rsidR="000D02F3">
          <w:rPr>
            <w:rFonts w:eastAsia="宋体"/>
            <w:lang w:val="en-US" w:eastAsia="zh-CN"/>
          </w:rPr>
          <w:t>as specified in</w:t>
        </w:r>
        <w:r w:rsidR="000D02F3" w:rsidRPr="000D02F3">
          <w:rPr>
            <w:rFonts w:eastAsia="宋体"/>
            <w:lang w:val="en-US" w:eastAsia="zh-CN"/>
          </w:rPr>
          <w:t xml:space="preserve"> 3GPP</w:t>
        </w:r>
        <w:r w:rsidR="000D02F3">
          <w:rPr>
            <w:rFonts w:eastAsia="宋体"/>
            <w:lang w:val="en-US" w:eastAsia="zh-CN"/>
          </w:rPr>
          <w:t> </w:t>
        </w:r>
        <w:r w:rsidR="000D02F3" w:rsidRPr="000D02F3">
          <w:rPr>
            <w:rFonts w:eastAsia="宋体"/>
            <w:lang w:val="en-US" w:eastAsia="zh-CN"/>
          </w:rPr>
          <w:t>TR</w:t>
        </w:r>
        <w:r w:rsidR="000D02F3">
          <w:rPr>
            <w:rFonts w:eastAsia="宋体"/>
            <w:lang w:val="en-US" w:eastAsia="zh-CN"/>
          </w:rPr>
          <w:t> </w:t>
        </w:r>
        <w:r w:rsidR="000D02F3" w:rsidRPr="000D02F3">
          <w:rPr>
            <w:rFonts w:eastAsia="宋体"/>
            <w:lang w:val="en-US" w:eastAsia="zh-CN"/>
          </w:rPr>
          <w:t>24.147</w:t>
        </w:r>
        <w:r w:rsidR="000D02F3">
          <w:rPr>
            <w:rFonts w:eastAsia="宋体" w:hint="eastAsia"/>
            <w:lang w:val="en-US" w:eastAsia="zh-CN"/>
          </w:rPr>
          <w:t> [</w:t>
        </w:r>
        <w:r w:rsidR="000D02F3">
          <w:rPr>
            <w:rFonts w:eastAsia="宋体"/>
            <w:lang w:val="en-US" w:eastAsia="zh-CN"/>
          </w:rPr>
          <w:t>x</w:t>
        </w:r>
        <w:r w:rsidR="000D02F3">
          <w:rPr>
            <w:rFonts w:eastAsia="宋体" w:hint="eastAsia"/>
            <w:lang w:val="en-US" w:eastAsia="zh-CN"/>
          </w:rPr>
          <w:t>]</w:t>
        </w:r>
        <w:r w:rsidR="000D02F3" w:rsidRPr="000D02F3">
          <w:rPr>
            <w:rFonts w:eastAsia="宋体"/>
            <w:lang w:val="en-US" w:eastAsia="zh-CN"/>
          </w:rPr>
          <w:t xml:space="preserve"> which don't support data channel media</w:t>
        </w:r>
        <w:bookmarkStart w:id="48" w:name="_GoBack"/>
        <w:bookmarkEnd w:id="48"/>
        <w:r w:rsidR="000D02F3">
          <w:rPr>
            <w:rFonts w:eastAsia="宋体"/>
            <w:lang w:val="en-US" w:eastAsia="zh-CN"/>
          </w:rPr>
          <w:t xml:space="preserve">. </w:t>
        </w:r>
        <w:r w:rsidR="000D02F3">
          <w:t>T</w:t>
        </w:r>
      </w:ins>
      <w:ins w:id="49" w:author="Huawei-20240505" w:date="2024-05-06T11:14:00Z">
        <w:r w:rsidR="007C011D">
          <w:t xml:space="preserve">his solution is intended to consider how </w:t>
        </w:r>
      </w:ins>
      <w:ins w:id="50" w:author="Huawei-20240505" w:date="2024-05-06T11:15:00Z">
        <w:r w:rsidR="007C011D">
          <w:t>to</w:t>
        </w:r>
      </w:ins>
      <w:ins w:id="51" w:author="Huawei-20240505" w:date="2024-05-06T11:14:00Z">
        <w:r w:rsidR="007C011D">
          <w:t xml:space="preserve"> support multiparty service from the </w:t>
        </w:r>
        <w:r w:rsidR="007C011D">
          <w:lastRenderedPageBreak/>
          <w:t xml:space="preserve">perspective of </w:t>
        </w:r>
      </w:ins>
      <w:ins w:id="52" w:author="Huawei-20240505" w:date="2024-05-09T11:19:00Z">
        <w:r w:rsidR="00F749DF">
          <w:t>E</w:t>
        </w:r>
      </w:ins>
      <w:ins w:id="53" w:author="Huawei-20240505" w:date="2024-05-09T11:20:00Z">
        <w:r w:rsidR="00F749DF">
          <w:t xml:space="preserve">nabler layer based on </w:t>
        </w:r>
        <w:r w:rsidR="00F749DF" w:rsidRPr="00F749DF">
          <w:t>SA2</w:t>
        </w:r>
      </w:ins>
      <w:ins w:id="54" w:author="Huawei-20240505" w:date="2024-05-09T15:15:00Z">
        <w:r w:rsidR="003B20FF">
          <w:t>’s</w:t>
        </w:r>
      </w:ins>
      <w:ins w:id="55" w:author="Huawei-20240505" w:date="2024-05-09T11:20:00Z">
        <w:r w:rsidR="00F749DF" w:rsidRPr="00F749DF">
          <w:t xml:space="preserve"> </w:t>
        </w:r>
      </w:ins>
      <w:ins w:id="56" w:author="Huawei-20240505" w:date="2024-05-09T11:26:00Z">
        <w:r w:rsidR="00F749DF">
          <w:t>e</w:t>
        </w:r>
      </w:ins>
      <w:ins w:id="57" w:author="Huawei-20240505" w:date="2024-05-09T11:20:00Z">
        <w:r w:rsidR="00F749DF" w:rsidRPr="00F749DF">
          <w:t xml:space="preserve">xisting </w:t>
        </w:r>
      </w:ins>
      <w:ins w:id="58" w:author="Huawei-20240505" w:date="2024-05-09T11:26:00Z">
        <w:r w:rsidR="00F749DF">
          <w:t>c</w:t>
        </w:r>
      </w:ins>
      <w:ins w:id="59" w:author="Huawei-20240505" w:date="2024-05-09T11:20:00Z">
        <w:r w:rsidR="00F749DF" w:rsidRPr="00F749DF">
          <w:t>apabilities</w:t>
        </w:r>
      </w:ins>
      <w:ins w:id="60" w:author="Huawei-20240505" w:date="2024-05-09T11:46:00Z">
        <w:r w:rsidR="0094442B">
          <w:t xml:space="preserve">. </w:t>
        </w:r>
      </w:ins>
      <w:ins w:id="61" w:author="Huawei-20240505" w:date="2024-05-09T19:12:00Z">
        <w:r w:rsidR="00587BA9">
          <w:t xml:space="preserve">In the procedure, </w:t>
        </w:r>
      </w:ins>
      <w:ins w:id="62" w:author="Huawei-20240505" w:date="2024-05-09T11:42:00Z">
        <w:r w:rsidR="0094442B" w:rsidRPr="0094442B">
          <w:t xml:space="preserve">each </w:t>
        </w:r>
        <w:r w:rsidR="0094442B">
          <w:t>multi</w:t>
        </w:r>
      </w:ins>
      <w:ins w:id="63" w:author="Huawei-20240505" w:date="2024-05-09T11:43:00Z">
        <w:r w:rsidR="0094442B">
          <w:t xml:space="preserve">party call </w:t>
        </w:r>
      </w:ins>
      <w:ins w:id="64" w:author="Huawei-20240505" w:date="2024-05-09T11:42:00Z">
        <w:r w:rsidR="0094442B" w:rsidRPr="0094442B">
          <w:t>user establishes a separate BDC/ADC channel with the network side</w:t>
        </w:r>
      </w:ins>
      <w:ins w:id="65" w:author="Huawei-20240505" w:date="2024-05-09T11:43:00Z">
        <w:r w:rsidR="0094442B">
          <w:t xml:space="preserve"> and </w:t>
        </w:r>
      </w:ins>
      <w:ins w:id="66" w:author="Huawei-20240505" w:date="2024-05-09T11:48:00Z">
        <w:r w:rsidR="0094442B">
          <w:t xml:space="preserve">the </w:t>
        </w:r>
      </w:ins>
      <w:proofErr w:type="spellStart"/>
      <w:ins w:id="67" w:author="Huawei-20240505" w:date="2024-05-09T11:43:00Z">
        <w:r w:rsidR="0094442B" w:rsidRPr="009C4577">
          <w:rPr>
            <w:lang w:val="en-US" w:eastAsia="zh-CN"/>
          </w:rPr>
          <w:t>eMMTel</w:t>
        </w:r>
        <w:proofErr w:type="spellEnd"/>
        <w:r w:rsidR="0094442B" w:rsidRPr="009C4577">
          <w:rPr>
            <w:lang w:val="en-US" w:eastAsia="zh-CN"/>
          </w:rPr>
          <w:t xml:space="preserve"> Enabler</w:t>
        </w:r>
        <w:r w:rsidR="0094442B">
          <w:rPr>
            <w:lang w:val="en-US" w:eastAsia="zh-CN"/>
          </w:rPr>
          <w:t xml:space="preserve"> S</w:t>
        </w:r>
        <w:proofErr w:type="spellStart"/>
        <w:r w:rsidR="0094442B" w:rsidRPr="00623875">
          <w:rPr>
            <w:rFonts w:eastAsia="Times New Roman"/>
            <w:lang w:eastAsia="zh-CN"/>
          </w:rPr>
          <w:t>erver</w:t>
        </w:r>
      </w:ins>
      <w:proofErr w:type="spellEnd"/>
      <w:ins w:id="68" w:author="Huawei-20240505" w:date="2024-05-09T11:44:00Z">
        <w:r w:rsidR="0094442B" w:rsidRPr="00623875">
          <w:rPr>
            <w:rFonts w:eastAsia="Times New Roman"/>
            <w:lang w:eastAsia="zh-CN"/>
          </w:rPr>
          <w:t xml:space="preserve"> used as a </w:t>
        </w:r>
      </w:ins>
      <w:ins w:id="69" w:author="Huawei-20240505" w:date="2024-05-13T15:56:00Z">
        <w:r w:rsidR="005503BD">
          <w:rPr>
            <w:rFonts w:eastAsia="Times New Roman"/>
            <w:lang w:eastAsia="zh-CN"/>
          </w:rPr>
          <w:t>Focus</w:t>
        </w:r>
      </w:ins>
      <w:ins w:id="70" w:author="Huawei-20240505" w:date="2024-05-09T11:45:00Z">
        <w:r w:rsidR="0094442B" w:rsidRPr="00623875">
          <w:rPr>
            <w:rFonts w:eastAsia="Times New Roman"/>
            <w:lang w:eastAsia="zh-CN"/>
          </w:rPr>
          <w:t>.</w:t>
        </w:r>
      </w:ins>
    </w:p>
    <w:p w14:paraId="4F1B6B91" w14:textId="0B8C33F4" w:rsidR="00C21836" w:rsidRPr="000D02F3" w:rsidDel="000D02F3" w:rsidRDefault="000D02F3" w:rsidP="000D02F3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del w:id="71" w:author="Huawei-20240521" w:date="2024-05-22T08:52:00Z"/>
          <w:rFonts w:eastAsia="Malgun Gothic"/>
          <w:lang w:eastAsia="en-GB"/>
        </w:rPr>
      </w:pPr>
      <w:ins w:id="72" w:author="Huawei-20240521" w:date="2024-05-22T08:52:00Z">
        <w:r>
          <w:rPr>
            <w:rFonts w:eastAsia="Malgun Gothic"/>
            <w:lang w:eastAsia="en-GB"/>
          </w:rPr>
          <w:t>Editor's note:</w:t>
        </w:r>
        <w:r>
          <w:rPr>
            <w:rFonts w:eastAsia="Malgun Gothic"/>
            <w:lang w:eastAsia="en-GB"/>
          </w:rPr>
          <w:tab/>
        </w:r>
      </w:ins>
      <w:ins w:id="73" w:author="Huawei-20240521" w:date="2024-05-22T08:59:00Z">
        <w:r w:rsidR="008135FF" w:rsidRPr="008135FF">
          <w:rPr>
            <w:rFonts w:eastAsia="Malgun Gothic"/>
            <w:lang w:eastAsia="en-GB"/>
          </w:rPr>
          <w:t xml:space="preserve">If SA2 exposes the multi-party call interface that supports DC </w:t>
        </w:r>
        <w:r w:rsidR="008135FF">
          <w:rPr>
            <w:rFonts w:eastAsia="Malgun Gothic"/>
            <w:lang w:eastAsia="en-GB"/>
          </w:rPr>
          <w:t xml:space="preserve">media </w:t>
        </w:r>
        <w:r w:rsidR="008135FF" w:rsidRPr="008135FF">
          <w:rPr>
            <w:rFonts w:eastAsia="Malgun Gothic"/>
            <w:lang w:eastAsia="en-GB"/>
          </w:rPr>
          <w:t xml:space="preserve">in the future, this solution can be directly invoked. Otherwise, this solution </w:t>
        </w:r>
      </w:ins>
      <w:ins w:id="74" w:author="Huawei-20240521" w:date="2024-05-22T17:05:00Z">
        <w:r w:rsidR="005A6F8B">
          <w:rPr>
            <w:rFonts w:eastAsia="Malgun Gothic"/>
            <w:lang w:eastAsia="en-GB"/>
          </w:rPr>
          <w:t>may</w:t>
        </w:r>
      </w:ins>
      <w:ins w:id="75" w:author="Huawei-20240521" w:date="2024-05-22T08:59:00Z">
        <w:r w:rsidR="008135FF" w:rsidRPr="008135FF">
          <w:rPr>
            <w:rFonts w:eastAsia="Malgun Gothic"/>
            <w:lang w:eastAsia="en-GB"/>
          </w:rPr>
          <w:t xml:space="preserve"> be used as a substitute for the multi-party call solution that supports DC</w:t>
        </w:r>
      </w:ins>
      <w:ins w:id="76" w:author="Huawei-20240521" w:date="2024-05-22T08:52:00Z">
        <w:r>
          <w:rPr>
            <w:rFonts w:eastAsia="Malgun Gothic"/>
            <w:lang w:eastAsia="en-GB"/>
          </w:rPr>
          <w:t>.</w:t>
        </w:r>
      </w:ins>
    </w:p>
    <w:p w14:paraId="01F7B9DF" w14:textId="77777777" w:rsidR="00DF0366" w:rsidRPr="000A7AE3" w:rsidRDefault="00DF0366" w:rsidP="00DF0366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77" w:name="_Toc20111"/>
      <w:bookmarkStart w:id="78" w:name="_Toc4096"/>
      <w:bookmarkStart w:id="79" w:name="_Toc28555"/>
      <w:bookmarkStart w:id="80" w:name="_Toc9673"/>
      <w:bookmarkStart w:id="81" w:name="_Toc23254043"/>
      <w:bookmarkStart w:id="82" w:name="_Toc6412"/>
      <w:bookmarkStart w:id="83" w:name="_Toc14715"/>
      <w:r w:rsidRPr="000A7AE3">
        <w:rPr>
          <w:rFonts w:ascii="Arial" w:eastAsia="宋体" w:hAnsi="Arial" w:hint="eastAsia"/>
          <w:sz w:val="28"/>
          <w:lang w:val="en-US" w:eastAsia="zh-CN"/>
        </w:rPr>
        <w:t>8</w:t>
      </w:r>
      <w:r w:rsidRPr="000A7AE3">
        <w:rPr>
          <w:rFonts w:ascii="Arial" w:hAnsi="Arial"/>
          <w:sz w:val="28"/>
        </w:rPr>
        <w:t>.X.2</w:t>
      </w:r>
      <w:r w:rsidRPr="000A7AE3">
        <w:rPr>
          <w:rFonts w:ascii="Arial" w:hAnsi="Arial"/>
          <w:sz w:val="28"/>
        </w:rPr>
        <w:tab/>
        <w:t>Procedures</w:t>
      </w:r>
      <w:bookmarkEnd w:id="77"/>
      <w:bookmarkEnd w:id="78"/>
      <w:bookmarkEnd w:id="79"/>
      <w:bookmarkEnd w:id="80"/>
      <w:bookmarkEnd w:id="81"/>
      <w:bookmarkEnd w:id="82"/>
      <w:bookmarkEnd w:id="83"/>
    </w:p>
    <w:p w14:paraId="17A25729" w14:textId="7C714B01" w:rsidR="00DF0366" w:rsidRPr="00554445" w:rsidRDefault="00DF0366" w:rsidP="00044DA9">
      <w:pPr>
        <w:pStyle w:val="EditorsNote"/>
        <w:ind w:left="1418" w:hanging="1134"/>
      </w:pPr>
      <w:del w:id="84" w:author="Huawei-20240505" w:date="2024-05-05T21:51:00Z">
        <w:r w:rsidRPr="00554445" w:rsidDel="00044DA9">
          <w:delText>Editor's note:</w:delText>
        </w:r>
        <w:r w:rsidRPr="00554445" w:rsidDel="00044DA9">
          <w:tab/>
          <w:delText xml:space="preserve">This clause describes </w:delText>
        </w:r>
        <w:r w:rsidRPr="00554445" w:rsidDel="00044DA9">
          <w:rPr>
            <w:rFonts w:hint="eastAsia"/>
          </w:rPr>
          <w:delText xml:space="preserve">high-level </w:delText>
        </w:r>
        <w:r w:rsidRPr="00554445" w:rsidDel="00044DA9">
          <w:delText>procedures and information flows for the solution.</w:delText>
        </w:r>
      </w:del>
    </w:p>
    <w:p w14:paraId="54FD8DDF" w14:textId="77777777" w:rsidR="003C0546" w:rsidRPr="003C0546" w:rsidRDefault="003C0546" w:rsidP="003C0546">
      <w:pPr>
        <w:keepNext/>
        <w:keepLines/>
        <w:spacing w:before="120"/>
        <w:ind w:left="1418" w:hanging="1418"/>
        <w:outlineLvl w:val="3"/>
        <w:rPr>
          <w:ins w:id="85" w:author="Huawei-20240505" w:date="2024-05-06T10:00:00Z"/>
          <w:rFonts w:ascii="Arial" w:eastAsia="Times New Roman" w:hAnsi="Arial"/>
          <w:sz w:val="24"/>
          <w:lang w:val="en-US" w:eastAsia="zh-CN"/>
        </w:rPr>
      </w:pPr>
      <w:ins w:id="86" w:author="Huawei-20240505" w:date="2024-05-06T10:00:00Z">
        <w:r w:rsidRPr="003C0546">
          <w:rPr>
            <w:rFonts w:ascii="Arial" w:eastAsia="Times New Roman" w:hAnsi="Arial"/>
            <w:sz w:val="24"/>
            <w:lang w:val="en-US" w:eastAsia="zh-CN"/>
          </w:rPr>
          <w:t>8.X.2.1</w:t>
        </w:r>
        <w:r w:rsidRPr="003C0546">
          <w:rPr>
            <w:rFonts w:ascii="Arial" w:eastAsia="Times New Roman" w:hAnsi="Arial"/>
            <w:sz w:val="24"/>
            <w:lang w:val="en-US" w:eastAsia="zh-CN"/>
          </w:rPr>
          <w:tab/>
          <w:t>Service Enabler Description</w:t>
        </w:r>
      </w:ins>
    </w:p>
    <w:p w14:paraId="1E387AC8" w14:textId="71BF897B" w:rsidR="003C0546" w:rsidRPr="003C0546" w:rsidRDefault="004E0824" w:rsidP="003C0546">
      <w:pPr>
        <w:overflowPunct w:val="0"/>
        <w:autoSpaceDE w:val="0"/>
        <w:autoSpaceDN w:val="0"/>
        <w:adjustRightInd w:val="0"/>
        <w:jc w:val="center"/>
        <w:textAlignment w:val="baseline"/>
        <w:rPr>
          <w:ins w:id="87" w:author="Huawei-20240505" w:date="2024-05-06T10:00:00Z"/>
          <w:rFonts w:eastAsia="宋体"/>
          <w:color w:val="000000"/>
          <w:lang w:eastAsia="zh-CN"/>
        </w:rPr>
      </w:pPr>
      <w:ins w:id="88" w:author="Huawei-20240505" w:date="2024-05-06T10:00:00Z">
        <w:r w:rsidRPr="003C0546">
          <w:rPr>
            <w:lang w:val="en-US" w:eastAsia="zh-CN"/>
          </w:rPr>
          <w:object w:dxaOrig="4989" w:dyaOrig="2964" w14:anchorId="68F3332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48.8pt;height:148.1pt" o:ole="">
              <v:imagedata r:id="rId8" o:title=""/>
              <o:lock v:ext="edit" aspectratio="f"/>
            </v:shape>
            <o:OLEObject Type="Embed" ProgID="Visio.Drawing.11" ShapeID="_x0000_i1025" DrawAspect="Content" ObjectID="_1777903722" r:id="rId9"/>
          </w:object>
        </w:r>
      </w:ins>
    </w:p>
    <w:p w14:paraId="77CB0B2B" w14:textId="77777777" w:rsidR="003C0546" w:rsidRPr="003C0546" w:rsidRDefault="003C0546" w:rsidP="003C0546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89" w:author="Huawei-20240505" w:date="2024-05-06T10:00:00Z"/>
          <w:rFonts w:ascii="Arial" w:eastAsia="Yu Mincho" w:hAnsi="Arial"/>
          <w:b/>
          <w:color w:val="000000"/>
          <w:lang w:eastAsia="ja-JP"/>
        </w:rPr>
      </w:pPr>
      <w:ins w:id="90" w:author="Huawei-20240505" w:date="2024-05-06T10:00:00Z">
        <w:r w:rsidRPr="003C0546">
          <w:rPr>
            <w:rFonts w:ascii="Arial" w:hAnsi="Arial" w:hint="eastAsia"/>
            <w:b/>
            <w:color w:val="000000"/>
            <w:lang w:eastAsia="ja-JP"/>
          </w:rPr>
          <w:t>F</w:t>
        </w:r>
        <w:r w:rsidRPr="003C0546">
          <w:rPr>
            <w:rFonts w:ascii="Arial" w:hAnsi="Arial"/>
            <w:b/>
            <w:color w:val="000000"/>
            <w:lang w:eastAsia="ja-JP"/>
          </w:rPr>
          <w:t>igure</w:t>
        </w:r>
        <w:r w:rsidRPr="003C0546">
          <w:rPr>
            <w:rFonts w:ascii="Arial" w:eastAsia="Malgun Gothic" w:hAnsi="Arial" w:hint="eastAsia"/>
            <w:b/>
            <w:color w:val="000000"/>
            <w:lang w:val="x-none" w:eastAsia="zh-CN"/>
          </w:rPr>
          <w:t> </w:t>
        </w:r>
        <w:r w:rsidRPr="005D3672">
          <w:rPr>
            <w:rFonts w:ascii="Arial" w:hAnsi="Arial"/>
            <w:b/>
            <w:color w:val="000000"/>
            <w:lang w:eastAsia="ja-JP"/>
          </w:rPr>
          <w:t>8.X.2.1-1:</w:t>
        </w:r>
        <w:r w:rsidRPr="003C0546">
          <w:rPr>
            <w:rFonts w:ascii="Arial" w:hAnsi="Arial"/>
            <w:b/>
            <w:color w:val="000000"/>
            <w:lang w:eastAsia="ja-JP"/>
          </w:rPr>
          <w:t xml:space="preserve"> Reference Architecture for the </w:t>
        </w:r>
        <w:proofErr w:type="spellStart"/>
        <w:r w:rsidRPr="003C0546">
          <w:rPr>
            <w:rFonts w:ascii="Arial" w:hAnsi="Arial"/>
            <w:b/>
            <w:color w:val="000000"/>
            <w:lang w:eastAsia="ja-JP"/>
          </w:rPr>
          <w:t>Nemes</w:t>
        </w:r>
        <w:proofErr w:type="spellEnd"/>
        <w:r w:rsidRPr="003C0546">
          <w:rPr>
            <w:rFonts w:ascii="Arial" w:hAnsi="Arial"/>
            <w:b/>
            <w:color w:val="000000"/>
            <w:lang w:eastAsia="ja-JP"/>
          </w:rPr>
          <w:t xml:space="preserve"> Services</w:t>
        </w:r>
      </w:ins>
    </w:p>
    <w:p w14:paraId="43785985" w14:textId="77777777" w:rsidR="003C0546" w:rsidRPr="003C0546" w:rsidRDefault="003C0546" w:rsidP="003C0546">
      <w:pPr>
        <w:overflowPunct w:val="0"/>
        <w:autoSpaceDE w:val="0"/>
        <w:autoSpaceDN w:val="0"/>
        <w:adjustRightInd w:val="0"/>
        <w:textAlignment w:val="baseline"/>
        <w:rPr>
          <w:ins w:id="91" w:author="Huawei-20240505" w:date="2024-05-06T10:00:00Z"/>
          <w:rFonts w:eastAsia="宋体"/>
          <w:color w:val="000000"/>
          <w:lang w:eastAsia="zh-CN"/>
        </w:rPr>
      </w:pPr>
      <w:ins w:id="92" w:author="Huawei-20240505" w:date="2024-05-06T10:00:00Z">
        <w:r w:rsidRPr="003C0546">
          <w:rPr>
            <w:rFonts w:eastAsia="宋体" w:hint="eastAsia"/>
            <w:color w:val="000000"/>
            <w:lang w:eastAsia="zh-CN"/>
          </w:rPr>
          <w:t>T</w:t>
        </w:r>
        <w:r w:rsidRPr="003C0546">
          <w:rPr>
            <w:rFonts w:eastAsia="宋体"/>
            <w:color w:val="000000"/>
            <w:lang w:eastAsia="zh-CN"/>
          </w:rPr>
          <w:t xml:space="preserve">he </w:t>
        </w:r>
        <w:proofErr w:type="spellStart"/>
        <w:r w:rsidRPr="003C0546">
          <w:rPr>
            <w:rFonts w:eastAsia="宋体"/>
            <w:color w:val="000000"/>
            <w:lang w:eastAsia="zh-CN"/>
          </w:rPr>
          <w:t>eMMTel</w:t>
        </w:r>
        <w:proofErr w:type="spellEnd"/>
        <w:r w:rsidRPr="003C0546">
          <w:rPr>
            <w:rFonts w:eastAsia="宋体"/>
            <w:color w:val="000000"/>
            <w:lang w:eastAsia="zh-CN"/>
          </w:rPr>
          <w:t xml:space="preserve"> Enabler Server provides the following services to the application:</w:t>
        </w:r>
      </w:ins>
    </w:p>
    <w:p w14:paraId="7B0F288B" w14:textId="44A01D06" w:rsidR="003C0546" w:rsidRPr="003C0546" w:rsidRDefault="003C0546" w:rsidP="003C0546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93" w:author="Huawei-20240505" w:date="2024-05-06T10:00:00Z"/>
          <w:rFonts w:eastAsia="宋体"/>
          <w:color w:val="000000"/>
          <w:lang w:eastAsia="zh-CN"/>
        </w:rPr>
      </w:pPr>
      <w:ins w:id="94" w:author="Huawei-20240505" w:date="2024-05-06T10:00:00Z">
        <w:r w:rsidRPr="003C0546">
          <w:rPr>
            <w:rFonts w:eastAsia="宋体"/>
            <w:color w:val="000000"/>
            <w:lang w:eastAsia="zh-CN"/>
          </w:rPr>
          <w:t xml:space="preserve">Control operations of </w:t>
        </w:r>
      </w:ins>
      <w:ins w:id="95" w:author="Huawei-20240505" w:date="2024-05-06T10:05:00Z">
        <w:r w:rsidR="00FA4E03">
          <w:rPr>
            <w:rFonts w:eastAsia="宋体" w:hint="eastAsia"/>
            <w:color w:val="000000"/>
            <w:lang w:eastAsia="zh-CN"/>
          </w:rPr>
          <w:t>multipart</w:t>
        </w:r>
        <w:r w:rsidR="00FA4E03">
          <w:rPr>
            <w:rFonts w:eastAsia="宋体"/>
            <w:color w:val="000000"/>
            <w:lang w:eastAsia="zh-CN"/>
          </w:rPr>
          <w:t>y</w:t>
        </w:r>
      </w:ins>
      <w:ins w:id="96" w:author="Huawei-20240505" w:date="2024-05-06T10:00:00Z">
        <w:r w:rsidRPr="003C0546">
          <w:rPr>
            <w:rFonts w:eastAsia="宋体"/>
            <w:color w:val="000000"/>
            <w:lang w:eastAsia="zh-CN"/>
          </w:rPr>
          <w:t xml:space="preserve"> Call with data channel media, such as initiating, modifying, terminating</w:t>
        </w:r>
      </w:ins>
      <w:ins w:id="97" w:author="Huawei-20240505" w:date="2024-05-06T10:39:00Z">
        <w:r w:rsidR="00103CDA">
          <w:rPr>
            <w:rFonts w:eastAsia="宋体"/>
            <w:color w:val="000000"/>
            <w:lang w:eastAsia="zh-CN"/>
          </w:rPr>
          <w:t>;</w:t>
        </w:r>
      </w:ins>
    </w:p>
    <w:p w14:paraId="0F93458D" w14:textId="59F600E6" w:rsidR="003C0546" w:rsidRPr="00103CDA" w:rsidRDefault="003C0546" w:rsidP="003C0546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98" w:author="Huawei-20240505" w:date="2024-05-06T10:38:00Z"/>
          <w:rFonts w:eastAsia="MS Mincho"/>
          <w:color w:val="000000"/>
          <w:lang w:eastAsia="ja-JP"/>
        </w:rPr>
      </w:pPr>
      <w:ins w:id="99" w:author="Huawei-20240505" w:date="2024-05-06T10:00:00Z">
        <w:r w:rsidRPr="003C0546">
          <w:rPr>
            <w:rFonts w:eastAsia="宋体" w:hint="eastAsia"/>
            <w:color w:val="000000"/>
            <w:lang w:eastAsia="zh-CN"/>
          </w:rPr>
          <w:t>S</w:t>
        </w:r>
        <w:r w:rsidRPr="003C0546">
          <w:rPr>
            <w:rFonts w:eastAsia="宋体"/>
            <w:color w:val="000000"/>
            <w:lang w:eastAsia="zh-CN"/>
          </w:rPr>
          <w:t xml:space="preserve">ubscribe and unsubscribe to </w:t>
        </w:r>
      </w:ins>
      <w:ins w:id="100" w:author="Huawei-20240505" w:date="2024-05-06T10:05:00Z">
        <w:r w:rsidR="00FA4E03">
          <w:rPr>
            <w:rFonts w:eastAsia="宋体" w:hint="eastAsia"/>
            <w:color w:val="000000"/>
            <w:lang w:eastAsia="zh-CN"/>
          </w:rPr>
          <w:t>multipart</w:t>
        </w:r>
        <w:r w:rsidR="00FA4E03">
          <w:rPr>
            <w:rFonts w:eastAsia="宋体"/>
            <w:color w:val="000000"/>
            <w:lang w:eastAsia="zh-CN"/>
          </w:rPr>
          <w:t>y</w:t>
        </w:r>
      </w:ins>
      <w:ins w:id="101" w:author="Huawei-20240505" w:date="2024-05-06T10:00:00Z">
        <w:r w:rsidRPr="003C0546">
          <w:rPr>
            <w:rFonts w:eastAsia="宋体"/>
            <w:color w:val="000000"/>
            <w:lang w:eastAsia="zh-CN"/>
          </w:rPr>
          <w:t xml:space="preserve"> Call events of the specific subscriber</w:t>
        </w:r>
      </w:ins>
      <w:ins w:id="102" w:author="Huawei-20240505" w:date="2024-05-06T10:39:00Z">
        <w:r w:rsidR="00103CDA">
          <w:rPr>
            <w:rFonts w:eastAsia="宋体"/>
            <w:color w:val="000000"/>
            <w:lang w:eastAsia="zh-CN"/>
          </w:rPr>
          <w:t>; and</w:t>
        </w:r>
      </w:ins>
    </w:p>
    <w:p w14:paraId="70DF983D" w14:textId="53C5E178" w:rsidR="00103CDA" w:rsidRPr="00103CDA" w:rsidRDefault="00103CDA" w:rsidP="003C0546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3" w:author="Huawei-20240505" w:date="2024-05-06T10:00:00Z"/>
          <w:rFonts w:eastAsia="宋体"/>
          <w:color w:val="000000"/>
          <w:lang w:eastAsia="zh-CN"/>
        </w:rPr>
      </w:pPr>
      <w:ins w:id="104" w:author="Huawei-20240505" w:date="2024-05-06T10:39:00Z">
        <w:r w:rsidRPr="00103CDA">
          <w:rPr>
            <w:rFonts w:eastAsia="宋体"/>
            <w:color w:val="000000"/>
            <w:lang w:eastAsia="zh-CN"/>
          </w:rPr>
          <w:t>Forwarding of Multimedia Data Streams</w:t>
        </w:r>
        <w:r>
          <w:rPr>
            <w:rFonts w:eastAsia="宋体"/>
            <w:color w:val="000000"/>
            <w:lang w:eastAsia="zh-CN"/>
          </w:rPr>
          <w:t>.</w:t>
        </w:r>
      </w:ins>
    </w:p>
    <w:p w14:paraId="5D58D519" w14:textId="3A68CEF1" w:rsidR="00F1232B" w:rsidRPr="00F357AA" w:rsidRDefault="00F1232B" w:rsidP="00F1232B">
      <w:pPr>
        <w:keepNext/>
        <w:keepLines/>
        <w:spacing w:before="120"/>
        <w:ind w:left="1418" w:hanging="1418"/>
        <w:outlineLvl w:val="3"/>
        <w:rPr>
          <w:ins w:id="105" w:author="Huawei-20240505" w:date="2024-05-06T09:02:00Z"/>
          <w:rFonts w:ascii="Arial" w:eastAsia="宋体" w:hAnsi="Arial"/>
          <w:sz w:val="24"/>
          <w:lang w:val="en-US" w:eastAsia="zh-CN"/>
        </w:rPr>
      </w:pPr>
      <w:ins w:id="106" w:author="Huawei-20240505" w:date="2024-05-06T09:02:00Z">
        <w:r w:rsidRPr="00F1232B">
          <w:rPr>
            <w:rFonts w:ascii="Arial" w:hAnsi="Arial" w:hint="eastAsia"/>
            <w:sz w:val="24"/>
            <w:lang w:val="en-US" w:eastAsia="zh-CN"/>
          </w:rPr>
          <w:t>8.X.2.</w:t>
        </w:r>
        <w:r w:rsidRPr="00F1232B">
          <w:rPr>
            <w:rFonts w:ascii="Arial" w:hAnsi="Arial"/>
            <w:sz w:val="24"/>
            <w:lang w:val="en-US" w:eastAsia="zh-CN"/>
          </w:rPr>
          <w:t>2</w:t>
        </w:r>
        <w:r w:rsidRPr="00F1232B">
          <w:rPr>
            <w:rFonts w:ascii="Arial" w:hAnsi="Arial" w:hint="eastAsia"/>
            <w:sz w:val="24"/>
            <w:lang w:val="en-US" w:eastAsia="zh-CN"/>
          </w:rPr>
          <w:tab/>
        </w:r>
      </w:ins>
      <w:ins w:id="107" w:author="Huawei-20240505" w:date="2024-05-06T11:00:00Z">
        <w:r w:rsidR="00F357AA" w:rsidRPr="00F357AA">
          <w:rPr>
            <w:rFonts w:ascii="Arial" w:eastAsia="宋体" w:hAnsi="Arial" w:hint="eastAsia"/>
            <w:sz w:val="24"/>
            <w:lang w:val="en-US" w:eastAsia="zh-CN"/>
          </w:rPr>
          <w:t>E</w:t>
        </w:r>
        <w:r w:rsidR="00F357AA" w:rsidRPr="00F357AA">
          <w:rPr>
            <w:rFonts w:ascii="Arial" w:eastAsia="宋体" w:hAnsi="Arial"/>
            <w:sz w:val="24"/>
            <w:lang w:val="en-US" w:eastAsia="zh-CN"/>
          </w:rPr>
          <w:t>stablish</w:t>
        </w:r>
        <w:r w:rsidR="00F357AA" w:rsidRPr="00F357AA">
          <w:rPr>
            <w:rFonts w:ascii="Arial" w:eastAsia="宋体" w:hAnsi="Arial" w:hint="eastAsia"/>
            <w:sz w:val="24"/>
            <w:lang w:val="en-US" w:eastAsia="zh-CN"/>
          </w:rPr>
          <w:t>ing</w:t>
        </w:r>
        <w:r w:rsidR="00F357AA" w:rsidRPr="00F357AA">
          <w:rPr>
            <w:rFonts w:ascii="Arial" w:eastAsia="宋体" w:hAnsi="Arial"/>
            <w:sz w:val="24"/>
            <w:lang w:val="en-US" w:eastAsia="zh-CN"/>
          </w:rPr>
          <w:t xml:space="preserve"> a </w:t>
        </w:r>
        <w:r w:rsidR="00F357AA">
          <w:rPr>
            <w:rFonts w:ascii="Arial" w:eastAsia="宋体" w:hAnsi="Arial"/>
            <w:sz w:val="24"/>
            <w:lang w:val="en-US" w:eastAsia="zh-CN"/>
          </w:rPr>
          <w:t xml:space="preserve">Multiparty </w:t>
        </w:r>
        <w:r w:rsidR="00F357AA" w:rsidRPr="00F357AA">
          <w:rPr>
            <w:rFonts w:ascii="Arial" w:eastAsia="宋体" w:hAnsi="Arial"/>
            <w:sz w:val="24"/>
            <w:lang w:val="en-US" w:eastAsia="zh-CN"/>
          </w:rPr>
          <w:t>Call with data channel media</w:t>
        </w:r>
      </w:ins>
      <w:ins w:id="108" w:author="Huawei-20240505" w:date="2024-05-06T09:02:00Z">
        <w:r w:rsidRPr="00F1232B">
          <w:rPr>
            <w:rFonts w:ascii="Arial" w:eastAsia="宋体" w:hAnsi="Arial"/>
            <w:sz w:val="24"/>
            <w:lang w:val="en-US" w:eastAsia="zh-CN"/>
          </w:rPr>
          <w:t xml:space="preserve"> </w:t>
        </w:r>
      </w:ins>
    </w:p>
    <w:p w14:paraId="33F3F940" w14:textId="741F5684" w:rsidR="00F1232B" w:rsidRDefault="00F1232B" w:rsidP="00F1232B">
      <w:pPr>
        <w:rPr>
          <w:ins w:id="109" w:author="Huawei-20240505" w:date="2024-05-06T10:36:00Z"/>
          <w:lang w:val="en-US" w:eastAsia="zh-CN"/>
        </w:rPr>
      </w:pPr>
      <w:ins w:id="110" w:author="Huawei-20240505" w:date="2024-05-06T09:02:00Z">
        <w:r w:rsidRPr="00F1232B">
          <w:rPr>
            <w:rFonts w:hint="eastAsia"/>
            <w:lang w:eastAsia="zh-CN"/>
          </w:rPr>
          <w:t>F</w:t>
        </w:r>
        <w:r w:rsidRPr="00F1232B">
          <w:rPr>
            <w:lang w:eastAsia="zh-CN"/>
          </w:rPr>
          <w:t>igure</w:t>
        </w:r>
        <w:r w:rsidRPr="00F1232B">
          <w:rPr>
            <w:rFonts w:hint="eastAsia"/>
            <w:lang w:eastAsia="zh-CN"/>
          </w:rPr>
          <w:t> </w:t>
        </w:r>
        <w:r w:rsidRPr="005D3672">
          <w:rPr>
            <w:lang w:eastAsia="zh-CN"/>
          </w:rPr>
          <w:t>8.X.2.2-1</w:t>
        </w:r>
        <w:r w:rsidRPr="00F1232B">
          <w:rPr>
            <w:lang w:eastAsia="zh-CN"/>
          </w:rPr>
          <w:t xml:space="preserve"> below illustrates how to establish a </w:t>
        </w:r>
      </w:ins>
      <w:ins w:id="111" w:author="Huawei-20240505" w:date="2024-05-06T10:07:00Z">
        <w:r w:rsidR="004E0824">
          <w:rPr>
            <w:rFonts w:eastAsia="Times New Roman"/>
          </w:rPr>
          <w:t>multiparty</w:t>
        </w:r>
      </w:ins>
      <w:ins w:id="112" w:author="Huawei-20240505" w:date="2024-05-06T09:02:00Z">
        <w:r w:rsidRPr="00F1232B">
          <w:rPr>
            <w:rFonts w:eastAsia="Times New Roman"/>
            <w:noProof/>
            <w:lang w:val="en-US"/>
          </w:rPr>
          <w:t xml:space="preserve"> </w:t>
        </w:r>
      </w:ins>
      <w:ins w:id="113" w:author="Huawei-20240505" w:date="2024-05-06T10:49:00Z">
        <w:r w:rsidR="00F57AD3">
          <w:rPr>
            <w:lang w:eastAsia="zh-CN"/>
          </w:rPr>
          <w:t>call</w:t>
        </w:r>
      </w:ins>
      <w:ins w:id="114" w:author="Huawei-20240505" w:date="2024-05-06T10:30:00Z">
        <w:r w:rsidR="00943FE1" w:rsidRPr="00943FE1">
          <w:rPr>
            <w:lang w:eastAsia="zh-CN"/>
          </w:rPr>
          <w:t xml:space="preserve"> </w:t>
        </w:r>
      </w:ins>
      <w:ins w:id="115" w:author="Huawei-20240505" w:date="2024-05-06T09:02:00Z">
        <w:r w:rsidRPr="00F1232B">
          <w:rPr>
            <w:lang w:eastAsia="zh-CN"/>
          </w:rPr>
          <w:t xml:space="preserve">which support data channel media. </w:t>
        </w:r>
        <w:r w:rsidRPr="00F1232B">
          <w:rPr>
            <w:rFonts w:eastAsia="Times New Roman"/>
          </w:rPr>
          <w:t xml:space="preserve">the </w:t>
        </w:r>
        <w:proofErr w:type="spellStart"/>
        <w:r w:rsidRPr="00F1232B">
          <w:rPr>
            <w:lang w:eastAsia="zh-CN"/>
          </w:rPr>
          <w:t>eMMtel</w:t>
        </w:r>
        <w:proofErr w:type="spellEnd"/>
        <w:r w:rsidRPr="00F1232B">
          <w:rPr>
            <w:lang w:eastAsia="zh-CN"/>
          </w:rPr>
          <w:t xml:space="preserve"> Enabler Server </w:t>
        </w:r>
      </w:ins>
      <w:ins w:id="116" w:author="Huawei-20240505" w:date="2024-05-06T10:29:00Z">
        <w:r w:rsidR="00943FE1">
          <w:rPr>
            <w:lang w:eastAsia="zh-CN"/>
          </w:rPr>
          <w:t>is</w:t>
        </w:r>
      </w:ins>
      <w:ins w:id="117" w:author="Huawei-20240505" w:date="2024-05-06T10:28:00Z">
        <w:r w:rsidR="00943FE1">
          <w:rPr>
            <w:lang w:eastAsia="zh-CN"/>
          </w:rPr>
          <w:t xml:space="preserve"> </w:t>
        </w:r>
      </w:ins>
      <w:ins w:id="118" w:author="Huawei-20240505" w:date="2024-05-06T10:29:00Z">
        <w:r w:rsidR="00943FE1" w:rsidRPr="00943FE1">
          <w:rPr>
            <w:lang w:eastAsia="zh-CN"/>
          </w:rPr>
          <w:t>responsible for</w:t>
        </w:r>
        <w:r w:rsidR="00943FE1">
          <w:rPr>
            <w:lang w:eastAsia="zh-CN"/>
          </w:rPr>
          <w:t xml:space="preserve"> </w:t>
        </w:r>
        <w:r w:rsidR="00943FE1">
          <w:rPr>
            <w:rFonts w:eastAsia="Times New Roman"/>
          </w:rPr>
          <w:t>multiparty</w:t>
        </w:r>
        <w:r w:rsidR="00943FE1" w:rsidRPr="00F1232B">
          <w:rPr>
            <w:rFonts w:eastAsia="Times New Roman"/>
            <w:noProof/>
            <w:lang w:val="en-US"/>
          </w:rPr>
          <w:t xml:space="preserve"> </w:t>
        </w:r>
      </w:ins>
      <w:ins w:id="119" w:author="Huawei-20240505" w:date="2024-05-06T10:49:00Z">
        <w:r w:rsidR="00F57AD3">
          <w:rPr>
            <w:lang w:eastAsia="zh-CN"/>
          </w:rPr>
          <w:t>call</w:t>
        </w:r>
      </w:ins>
      <w:ins w:id="120" w:author="Huawei-20240505" w:date="2024-05-06T10:29:00Z">
        <w:r w:rsidR="00943FE1" w:rsidRPr="00943FE1">
          <w:rPr>
            <w:lang w:eastAsia="zh-CN"/>
          </w:rPr>
          <w:t xml:space="preserve"> management</w:t>
        </w:r>
      </w:ins>
      <w:ins w:id="121" w:author="Huawei-20240505" w:date="2024-05-06T10:30:00Z">
        <w:r w:rsidR="00917A6B">
          <w:rPr>
            <w:lang w:eastAsia="zh-CN"/>
          </w:rPr>
          <w:t>, e.g. c</w:t>
        </w:r>
        <w:r w:rsidR="00917A6B" w:rsidRPr="00917A6B">
          <w:rPr>
            <w:lang w:eastAsia="zh-CN"/>
          </w:rPr>
          <w:t xml:space="preserve">reating and ending a </w:t>
        </w:r>
      </w:ins>
      <w:ins w:id="122" w:author="Huawei-20240505" w:date="2024-05-09T19:25:00Z">
        <w:r w:rsidR="00A40047">
          <w:rPr>
            <w:rFonts w:eastAsia="Times New Roman"/>
          </w:rPr>
          <w:t>multiparty</w:t>
        </w:r>
        <w:r w:rsidR="00A40047" w:rsidRPr="00F1232B">
          <w:rPr>
            <w:rFonts w:eastAsia="Times New Roman"/>
            <w:noProof/>
            <w:lang w:val="en-US"/>
          </w:rPr>
          <w:t xml:space="preserve"> </w:t>
        </w:r>
      </w:ins>
      <w:ins w:id="123" w:author="Huawei-20240505" w:date="2024-05-09T19:24:00Z">
        <w:r w:rsidR="00A40047">
          <w:rPr>
            <w:lang w:eastAsia="zh-CN"/>
          </w:rPr>
          <w:t>call</w:t>
        </w:r>
      </w:ins>
      <w:ins w:id="124" w:author="Huawei-20240505" w:date="2024-05-06T10:31:00Z">
        <w:r w:rsidR="00917A6B">
          <w:rPr>
            <w:lang w:eastAsia="zh-CN"/>
          </w:rPr>
          <w:t xml:space="preserve"> </w:t>
        </w:r>
      </w:ins>
      <w:ins w:id="125" w:author="Huawei-20240505" w:date="2024-05-09T19:20:00Z">
        <w:r w:rsidR="005F007B">
          <w:rPr>
            <w:lang w:eastAsia="zh-CN"/>
          </w:rPr>
          <w:t>and</w:t>
        </w:r>
      </w:ins>
      <w:ins w:id="126" w:author="Huawei-20240505" w:date="2024-05-06T10:31:00Z">
        <w:r w:rsidR="00917A6B">
          <w:rPr>
            <w:lang w:eastAsia="zh-CN"/>
          </w:rPr>
          <w:t xml:space="preserve"> </w:t>
        </w:r>
      </w:ins>
      <w:ins w:id="127" w:author="Huawei-20240505" w:date="2024-05-06T10:35:00Z">
        <w:r w:rsidR="005C3BFD" w:rsidRPr="005C3BFD">
          <w:rPr>
            <w:lang w:eastAsia="zh-CN"/>
          </w:rPr>
          <w:t>multimedia data streams</w:t>
        </w:r>
      </w:ins>
      <w:ins w:id="128" w:author="Huawei-20240505" w:date="2024-05-09T19:20:00Z">
        <w:r w:rsidR="005F007B">
          <w:rPr>
            <w:lang w:eastAsia="zh-CN"/>
          </w:rPr>
          <w:t xml:space="preserve"> </w:t>
        </w:r>
        <w:r w:rsidR="005F007B" w:rsidRPr="005C3BFD">
          <w:rPr>
            <w:lang w:eastAsia="zh-CN"/>
          </w:rPr>
          <w:t>forward</w:t>
        </w:r>
        <w:r w:rsidR="005F007B" w:rsidRPr="0053459B">
          <w:rPr>
            <w:lang w:eastAsia="zh-CN"/>
          </w:rPr>
          <w:t>ing</w:t>
        </w:r>
      </w:ins>
      <w:ins w:id="129" w:author="Huawei-20240505" w:date="2024-05-06T10:27:00Z">
        <w:r w:rsidR="00DB102A">
          <w:rPr>
            <w:lang w:eastAsia="zh-CN"/>
          </w:rPr>
          <w:t>.</w:t>
        </w:r>
      </w:ins>
      <w:ins w:id="130" w:author="Huawei-20240505" w:date="2024-05-06T09:02:00Z">
        <w:r w:rsidRPr="00F1232B">
          <w:rPr>
            <w:lang w:eastAsia="zh-CN"/>
          </w:rPr>
          <w:t xml:space="preserve"> according to the session creation API invoked by the e</w:t>
        </w:r>
        <w:proofErr w:type="spellStart"/>
        <w:r w:rsidRPr="00F1232B">
          <w:rPr>
            <w:lang w:val="en-US" w:eastAsia="zh-CN"/>
          </w:rPr>
          <w:t>MMTel</w:t>
        </w:r>
        <w:proofErr w:type="spellEnd"/>
        <w:r w:rsidRPr="00F1232B">
          <w:rPr>
            <w:lang w:val="en-US" w:eastAsia="zh-CN"/>
          </w:rPr>
          <w:t xml:space="preserve"> Enabler Server</w:t>
        </w:r>
        <w:r w:rsidRPr="00F1232B">
          <w:rPr>
            <w:lang w:eastAsia="zh-CN"/>
          </w:rPr>
          <w:t xml:space="preserve">, the IMS network </w:t>
        </w:r>
      </w:ins>
      <w:ins w:id="131" w:author="Huawei-20240505" w:date="2024-05-06T10:23:00Z">
        <w:r w:rsidR="000219E7">
          <w:rPr>
            <w:lang w:eastAsia="zh-CN"/>
          </w:rPr>
          <w:t>creates</w:t>
        </w:r>
      </w:ins>
      <w:ins w:id="132" w:author="Huawei-20240505" w:date="2024-05-06T09:02:00Z">
        <w:r w:rsidRPr="00F1232B">
          <w:rPr>
            <w:lang w:eastAsia="zh-CN"/>
          </w:rPr>
          <w:t xml:space="preserve"> IMS session </w:t>
        </w:r>
      </w:ins>
      <w:ins w:id="133" w:author="Huawei-20240505" w:date="2024-05-09T19:26:00Z">
        <w:r w:rsidR="00A7089F">
          <w:rPr>
            <w:lang w:eastAsia="zh-CN"/>
          </w:rPr>
          <w:t xml:space="preserve">with </w:t>
        </w:r>
        <w:r w:rsidR="00A7089F">
          <w:rPr>
            <w:rFonts w:eastAsia="Times New Roman"/>
          </w:rPr>
          <w:t>multiparty</w:t>
        </w:r>
        <w:r w:rsidR="00A7089F" w:rsidRPr="00F1232B">
          <w:rPr>
            <w:rFonts w:eastAsia="Times New Roman"/>
            <w:noProof/>
            <w:lang w:val="en-US"/>
          </w:rPr>
          <w:t xml:space="preserve"> </w:t>
        </w:r>
        <w:r w:rsidR="00A7089F">
          <w:rPr>
            <w:lang w:eastAsia="zh-CN"/>
          </w:rPr>
          <w:t>all</w:t>
        </w:r>
      </w:ins>
      <w:ins w:id="134" w:author="Huawei-20240505" w:date="2024-05-06T10:24:00Z">
        <w:r w:rsidR="006938D0">
          <w:rPr>
            <w:lang w:eastAsia="zh-CN"/>
          </w:rPr>
          <w:t xml:space="preserve"> </w:t>
        </w:r>
      </w:ins>
      <w:ins w:id="135" w:author="Huawei-20240505" w:date="2024-05-06T10:50:00Z">
        <w:r w:rsidR="00D611C4">
          <w:rPr>
            <w:lang w:eastAsia="zh-CN"/>
          </w:rPr>
          <w:t>call</w:t>
        </w:r>
      </w:ins>
      <w:ins w:id="136" w:author="Huawei-20240505" w:date="2024-05-06T10:24:00Z">
        <w:r w:rsidR="006938D0">
          <w:rPr>
            <w:lang w:eastAsia="zh-CN"/>
          </w:rPr>
          <w:t xml:space="preserve"> users</w:t>
        </w:r>
      </w:ins>
      <w:ins w:id="137" w:author="Huawei-20240505" w:date="2024-05-06T09:02:00Z">
        <w:r w:rsidRPr="00F1232B">
          <w:rPr>
            <w:rFonts w:hint="eastAsia"/>
            <w:lang w:val="en-US" w:eastAsia="zh-CN"/>
          </w:rPr>
          <w:t>.</w:t>
        </w:r>
      </w:ins>
    </w:p>
    <w:bookmarkStart w:id="138" w:name="_Hlk165880852"/>
    <w:p w14:paraId="31ADDC93" w14:textId="4C58EB5B" w:rsidR="00F1232B" w:rsidRDefault="00D22078" w:rsidP="00F1232B">
      <w:pPr>
        <w:spacing w:after="120"/>
        <w:rPr>
          <w:ins w:id="139" w:author="Huawei-20240505" w:date="2024-05-06T09:39:00Z"/>
          <w:lang w:val="en-US" w:eastAsia="zh-CN"/>
        </w:rPr>
      </w:pPr>
      <w:ins w:id="140" w:author="Huawei-20240505" w:date="2024-05-06T09:02:00Z">
        <w:r w:rsidRPr="00F1232B">
          <w:rPr>
            <w:lang w:val="en-US" w:eastAsia="zh-CN"/>
          </w:rPr>
          <w:object w:dxaOrig="9866" w:dyaOrig="3924" w14:anchorId="02038D85">
            <v:shape id="_x0000_i1026" type="#_x0000_t75" style="width:493.95pt;height:195.5pt" o:ole="">
              <v:imagedata r:id="rId10" o:title=""/>
              <o:lock v:ext="edit" aspectratio="f"/>
            </v:shape>
            <o:OLEObject Type="Embed" ProgID="Visio.Drawing.11" ShapeID="_x0000_i1026" DrawAspect="Content" ObjectID="_1777903723" r:id="rId11"/>
          </w:object>
        </w:r>
      </w:ins>
      <w:bookmarkEnd w:id="138"/>
    </w:p>
    <w:p w14:paraId="54FB62A6" w14:textId="6646DD07" w:rsidR="009E13AA" w:rsidRPr="009E13AA" w:rsidRDefault="009E13AA" w:rsidP="009E13AA">
      <w:pPr>
        <w:pStyle w:val="TF"/>
        <w:rPr>
          <w:ins w:id="141" w:author="Huawei-20240505" w:date="2024-05-06T09:39:00Z"/>
        </w:rPr>
      </w:pPr>
      <w:ins w:id="142" w:author="Huawei-20240505" w:date="2024-05-06T09:39:00Z">
        <w:r w:rsidRPr="009E13AA">
          <w:lastRenderedPageBreak/>
          <w:t>Figure 8.</w:t>
        </w:r>
        <w:r w:rsidRPr="009E13AA">
          <w:rPr>
            <w:rFonts w:hint="eastAsia"/>
          </w:rPr>
          <w:t>x</w:t>
        </w:r>
        <w:r w:rsidRPr="009E13AA">
          <w:t>.</w:t>
        </w:r>
        <w:r w:rsidRPr="009E13AA">
          <w:rPr>
            <w:rFonts w:hint="eastAsia"/>
          </w:rPr>
          <w:t>2.</w:t>
        </w:r>
        <w:r w:rsidRPr="009E13AA">
          <w:t xml:space="preserve">2-1: Establishing a </w:t>
        </w:r>
      </w:ins>
      <w:ins w:id="143" w:author="Huawei-20240505" w:date="2024-05-06T09:41:00Z">
        <w:r w:rsidR="007D6693">
          <w:t xml:space="preserve">Multiparty </w:t>
        </w:r>
      </w:ins>
      <w:ins w:id="144" w:author="Huawei-20240505" w:date="2024-05-06T09:39:00Z">
        <w:r w:rsidRPr="009E13AA">
          <w:t>Call with data channel media</w:t>
        </w:r>
        <w:r w:rsidRPr="009E13AA">
          <w:tab/>
        </w:r>
      </w:ins>
    </w:p>
    <w:p w14:paraId="515E0506" w14:textId="10B27F09" w:rsidR="007F7F76" w:rsidRPr="007F7F76" w:rsidRDefault="007F7F76" w:rsidP="007F7F76">
      <w:pPr>
        <w:ind w:left="568" w:hanging="284"/>
        <w:contextualSpacing/>
        <w:rPr>
          <w:ins w:id="145" w:author="Huawei-20240505" w:date="2024-05-06T09:44:00Z"/>
          <w:lang w:val="en-US" w:eastAsia="zh-CN"/>
        </w:rPr>
      </w:pPr>
      <w:ins w:id="146" w:author="Huawei-20240505" w:date="2024-05-06T09:44:00Z">
        <w:r w:rsidRPr="007F7F76">
          <w:rPr>
            <w:lang w:val="en-US" w:eastAsia="zh-CN"/>
          </w:rPr>
          <w:t>1.</w:t>
        </w:r>
        <w:r w:rsidRPr="007F7F76">
          <w:rPr>
            <w:lang w:val="en-US" w:eastAsia="zh-CN"/>
          </w:rPr>
          <w:tab/>
          <w:t xml:space="preserve">The </w:t>
        </w:r>
        <w:r w:rsidRPr="007F7F76">
          <w:rPr>
            <w:rFonts w:eastAsia="Times New Roman"/>
          </w:rPr>
          <w:t>third-party</w:t>
        </w:r>
        <w:r w:rsidRPr="007F7F76">
          <w:rPr>
            <w:lang w:val="en-US" w:eastAsia="zh-CN"/>
          </w:rPr>
          <w:t xml:space="preserve"> call application invokes the </w:t>
        </w:r>
      </w:ins>
      <w:ins w:id="147" w:author="Huawei-20240505" w:date="2024-05-06T10:44:00Z">
        <w:r w:rsidR="00DA4F80">
          <w:rPr>
            <w:lang w:val="en-US" w:eastAsia="zh-CN"/>
          </w:rPr>
          <w:t xml:space="preserve">multiparty </w:t>
        </w:r>
      </w:ins>
      <w:ins w:id="148" w:author="Huawei-20240505" w:date="2024-05-06T10:54:00Z">
        <w:r w:rsidR="003263B0">
          <w:rPr>
            <w:lang w:val="en-US" w:eastAsia="zh-CN"/>
          </w:rPr>
          <w:t>call</w:t>
        </w:r>
      </w:ins>
      <w:ins w:id="149" w:author="Huawei-20240505" w:date="2024-05-06T09:44:00Z">
        <w:r w:rsidRPr="007F7F76">
          <w:rPr>
            <w:lang w:val="en-US" w:eastAsia="zh-CN"/>
          </w:rPr>
          <w:t xml:space="preserve"> creation API of the </w:t>
        </w:r>
        <w:proofErr w:type="spellStart"/>
        <w:r w:rsidRPr="007F7F76">
          <w:rPr>
            <w:lang w:val="en-US" w:eastAsia="zh-CN"/>
          </w:rPr>
          <w:t>eMMTel</w:t>
        </w:r>
        <w:proofErr w:type="spellEnd"/>
        <w:r w:rsidRPr="007F7F76">
          <w:rPr>
            <w:lang w:val="en-US" w:eastAsia="zh-CN"/>
          </w:rPr>
          <w:t xml:space="preserve"> Enabler Server to create a </w:t>
        </w:r>
      </w:ins>
      <w:ins w:id="150" w:author="Huawei-20240505" w:date="2024-05-06T10:45:00Z">
        <w:r w:rsidR="00DA4F80">
          <w:rPr>
            <w:lang w:val="en-US" w:eastAsia="zh-CN"/>
          </w:rPr>
          <w:t xml:space="preserve">multiparty </w:t>
        </w:r>
      </w:ins>
      <w:ins w:id="151" w:author="Huawei-20240505" w:date="2024-05-06T10:54:00Z">
        <w:r w:rsidR="003263B0">
          <w:rPr>
            <w:lang w:val="en-US" w:eastAsia="zh-CN"/>
          </w:rPr>
          <w:t>call</w:t>
        </w:r>
      </w:ins>
      <w:ins w:id="152" w:author="Huawei-20240505" w:date="2024-05-06T09:44:00Z">
        <w:r w:rsidRPr="007F7F76">
          <w:rPr>
            <w:lang w:val="en-US" w:eastAsia="zh-CN"/>
          </w:rPr>
          <w:t xml:space="preserve"> with data channel media. The request includes information elements as specified in Table 8.</w:t>
        </w:r>
        <w:r w:rsidRPr="007F7F76">
          <w:rPr>
            <w:rFonts w:hint="eastAsia"/>
            <w:lang w:val="en-US" w:eastAsia="zh-CN"/>
          </w:rPr>
          <w:t>x</w:t>
        </w:r>
        <w:r w:rsidRPr="007F7F76">
          <w:rPr>
            <w:lang w:val="en-US" w:eastAsia="zh-CN"/>
          </w:rPr>
          <w:t>.</w:t>
        </w:r>
        <w:r w:rsidRPr="007F7F76">
          <w:rPr>
            <w:rFonts w:hint="eastAsia"/>
            <w:lang w:val="en-US" w:eastAsia="zh-CN"/>
          </w:rPr>
          <w:t>2</w:t>
        </w:r>
        <w:r w:rsidRPr="007F7F76">
          <w:rPr>
            <w:lang w:val="en-US" w:eastAsia="zh-CN"/>
          </w:rPr>
          <w:t>.2-1.</w:t>
        </w:r>
      </w:ins>
    </w:p>
    <w:p w14:paraId="1EF3A720" w14:textId="77777777" w:rsidR="007F7F76" w:rsidRPr="007F7F76" w:rsidRDefault="007F7F76" w:rsidP="007F7F76">
      <w:pPr>
        <w:keepNext/>
        <w:keepLines/>
        <w:spacing w:before="60"/>
        <w:jc w:val="center"/>
        <w:rPr>
          <w:ins w:id="153" w:author="Huawei-20240505" w:date="2024-05-06T09:44:00Z"/>
          <w:rFonts w:ascii="Arial" w:hAnsi="Arial"/>
          <w:b/>
        </w:rPr>
      </w:pPr>
      <w:ins w:id="154" w:author="Huawei-20240505" w:date="2024-05-06T09:44:00Z">
        <w:r w:rsidRPr="007F7F76">
          <w:rPr>
            <w:rFonts w:ascii="Arial" w:hAnsi="Arial"/>
            <w:b/>
          </w:rPr>
          <w:t>Table 8.</w:t>
        </w:r>
        <w:r w:rsidRPr="007F7F76">
          <w:rPr>
            <w:rFonts w:ascii="Arial" w:hAnsi="Arial" w:hint="eastAsia"/>
            <w:b/>
          </w:rPr>
          <w:t>x</w:t>
        </w:r>
        <w:r w:rsidRPr="007F7F76">
          <w:rPr>
            <w:rFonts w:ascii="Arial" w:hAnsi="Arial"/>
            <w:b/>
          </w:rPr>
          <w:t>.</w:t>
        </w:r>
        <w:r w:rsidRPr="007F7F76">
          <w:rPr>
            <w:rFonts w:ascii="Arial" w:hAnsi="Arial" w:hint="eastAsia"/>
            <w:b/>
          </w:rPr>
          <w:t>2.</w:t>
        </w:r>
        <w:r w:rsidRPr="007F7F76">
          <w:rPr>
            <w:rFonts w:ascii="Arial" w:hAnsi="Arial"/>
            <w:b/>
          </w:rPr>
          <w:t>2-1: I</w:t>
        </w:r>
        <w:r w:rsidRPr="007F7F76">
          <w:rPr>
            <w:rFonts w:ascii="Arial" w:hAnsi="Arial" w:hint="eastAsia"/>
            <w:b/>
          </w:rPr>
          <w:t xml:space="preserve">nformation </w:t>
        </w:r>
        <w:r w:rsidRPr="007F7F76">
          <w:rPr>
            <w:rFonts w:ascii="Arial" w:hAnsi="Arial"/>
            <w:b/>
          </w:rPr>
          <w:t xml:space="preserve">elements </w:t>
        </w:r>
        <w:r w:rsidRPr="007F7F76">
          <w:rPr>
            <w:rFonts w:ascii="Arial" w:hAnsi="Arial" w:hint="eastAsia"/>
            <w:b/>
          </w:rPr>
          <w:t>in</w:t>
        </w:r>
        <w:r w:rsidRPr="007F7F76">
          <w:rPr>
            <w:rFonts w:ascii="Arial" w:hAnsi="Arial"/>
            <w:b/>
          </w:rPr>
          <w:t xml:space="preserve"> </w:t>
        </w:r>
        <w:r w:rsidRPr="007F7F76">
          <w:rPr>
            <w:rFonts w:ascii="Arial" w:hAnsi="Arial" w:hint="eastAsia"/>
            <w:b/>
          </w:rPr>
          <w:t>call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7F7F76" w:rsidRPr="007F7F76" w14:paraId="22FEE4A3" w14:textId="77777777" w:rsidTr="00A2713F">
        <w:trPr>
          <w:jc w:val="center"/>
          <w:ins w:id="155" w:author="Huawei-20240505" w:date="2024-05-06T09:4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5F3857" w14:textId="77777777" w:rsidR="007F7F76" w:rsidRPr="007F7F76" w:rsidRDefault="007F7F76" w:rsidP="007F7F76">
            <w:pPr>
              <w:keepNext/>
              <w:keepLines/>
              <w:spacing w:after="0"/>
              <w:jc w:val="center"/>
              <w:rPr>
                <w:ins w:id="156" w:author="Huawei-20240505" w:date="2024-05-06T09:44:00Z"/>
                <w:rFonts w:ascii="Arial" w:eastAsia="Times New Roman" w:hAnsi="Arial"/>
                <w:b/>
                <w:sz w:val="18"/>
              </w:rPr>
            </w:pPr>
            <w:ins w:id="157" w:author="Huawei-20240505" w:date="2024-05-06T09:44:00Z">
              <w:r w:rsidRPr="007F7F76">
                <w:rPr>
                  <w:rFonts w:ascii="Arial" w:eastAsia="Times New Roman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01208B" w14:textId="77777777" w:rsidR="007F7F76" w:rsidRPr="007F7F76" w:rsidRDefault="007F7F76" w:rsidP="007F7F76">
            <w:pPr>
              <w:keepNext/>
              <w:keepLines/>
              <w:spacing w:after="0"/>
              <w:jc w:val="center"/>
              <w:rPr>
                <w:ins w:id="158" w:author="Huawei-20240505" w:date="2024-05-06T09:44:00Z"/>
                <w:rFonts w:ascii="Arial" w:eastAsia="Times New Roman" w:hAnsi="Arial"/>
                <w:b/>
                <w:sz w:val="18"/>
              </w:rPr>
            </w:pPr>
            <w:ins w:id="159" w:author="Huawei-20240505" w:date="2024-05-06T09:44:00Z">
              <w:r w:rsidRPr="007F7F76">
                <w:rPr>
                  <w:rFonts w:ascii="Arial" w:eastAsia="Times New Roman" w:hAnsi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4A6483" w14:textId="77777777" w:rsidR="007F7F76" w:rsidRPr="007F7F76" w:rsidRDefault="007F7F76" w:rsidP="007F7F76">
            <w:pPr>
              <w:keepNext/>
              <w:keepLines/>
              <w:spacing w:after="0"/>
              <w:jc w:val="center"/>
              <w:rPr>
                <w:ins w:id="160" w:author="Huawei-20240505" w:date="2024-05-06T09:44:00Z"/>
                <w:rFonts w:ascii="Arial" w:eastAsia="Times New Roman" w:hAnsi="Arial"/>
                <w:b/>
                <w:sz w:val="18"/>
              </w:rPr>
            </w:pPr>
            <w:ins w:id="161" w:author="Huawei-20240505" w:date="2024-05-06T09:44:00Z">
              <w:r w:rsidRPr="007F7F76">
                <w:rPr>
                  <w:rFonts w:ascii="Arial" w:eastAsia="Times New Roman" w:hAnsi="Arial"/>
                  <w:b/>
                  <w:sz w:val="18"/>
                </w:rPr>
                <w:t>Description</w:t>
              </w:r>
            </w:ins>
          </w:p>
        </w:tc>
      </w:tr>
      <w:tr w:rsidR="007F7F76" w:rsidRPr="007F7F76" w14:paraId="005EFEEF" w14:textId="77777777" w:rsidTr="00A2713F">
        <w:trPr>
          <w:jc w:val="center"/>
          <w:ins w:id="162" w:author="Huawei-20240505" w:date="2024-05-06T09:4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95FC09" w14:textId="0B73113B" w:rsidR="007F7F76" w:rsidRPr="007F7F76" w:rsidRDefault="00C75A95" w:rsidP="007F7F76">
            <w:pPr>
              <w:keepNext/>
              <w:keepLines/>
              <w:spacing w:after="0"/>
              <w:rPr>
                <w:ins w:id="163" w:author="Huawei-20240505" w:date="2024-05-06T09:44:00Z"/>
                <w:rFonts w:ascii="Arial" w:hAnsi="Arial"/>
                <w:sz w:val="18"/>
                <w:lang w:val="en-US" w:eastAsia="zh-CN"/>
              </w:rPr>
            </w:pPr>
            <w:proofErr w:type="spellStart"/>
            <w:ins w:id="164" w:author="Huawei-20240505" w:date="2024-05-09T19:17:00Z">
              <w:r>
                <w:rPr>
                  <w:rFonts w:ascii="Arial" w:hAnsi="Arial"/>
                  <w:sz w:val="18"/>
                  <w:lang w:val="en-US" w:eastAsia="zh-CN"/>
                </w:rPr>
                <w:t>C</w:t>
              </w:r>
            </w:ins>
            <w:ins w:id="165" w:author="Huawei-20240505" w:date="2024-05-06T10:55:00Z">
              <w:r w:rsidR="00491D06" w:rsidRPr="00491D06">
                <w:rPr>
                  <w:rFonts w:ascii="Arial" w:hAnsi="Arial"/>
                  <w:sz w:val="18"/>
                  <w:lang w:val="en-US" w:eastAsia="zh-CN"/>
                </w:rPr>
                <w:t>all</w:t>
              </w:r>
            </w:ins>
            <w:ins w:id="166" w:author="Huawei-20240505" w:date="2024-05-09T17:45:00Z">
              <w:r w:rsidR="00665FB2">
                <w:rPr>
                  <w:rFonts w:ascii="Arial" w:hAnsi="Arial" w:hint="eastAsia"/>
                  <w:sz w:val="18"/>
                  <w:lang w:val="en-US" w:eastAsia="zh-CN"/>
                </w:rPr>
                <w:t>ee</w:t>
              </w:r>
            </w:ins>
            <w:proofErr w:type="spellEnd"/>
            <w:ins w:id="167" w:author="Huawei-20240505" w:date="2024-05-06T09:44:00Z">
              <w:r w:rsidR="007F7F76" w:rsidRPr="007F7F76">
                <w:rPr>
                  <w:rFonts w:ascii="Arial" w:hAnsi="Arial" w:hint="eastAsia"/>
                  <w:sz w:val="18"/>
                  <w:lang w:val="en-US" w:eastAsia="zh-CN"/>
                </w:rPr>
                <w:t xml:space="preserve"> ID</w:t>
              </w:r>
            </w:ins>
            <w:ins w:id="168" w:author="Huawei-20240505" w:date="2024-05-06T10:55:00Z">
              <w:r w:rsidR="00491D06">
                <w:rPr>
                  <w:rFonts w:ascii="Arial" w:hAnsi="Arial"/>
                  <w:sz w:val="18"/>
                  <w:lang w:val="en-US" w:eastAsia="zh-CN"/>
                </w:rPr>
                <w:t xml:space="preserve"> </w:t>
              </w:r>
            </w:ins>
            <w:ins w:id="169" w:author="Huawei-20240505" w:date="2024-05-06T10:56:00Z">
              <w:r w:rsidR="00491D06">
                <w:rPr>
                  <w:rFonts w:ascii="Arial" w:hAnsi="Arial"/>
                  <w:sz w:val="18"/>
                  <w:lang w:val="en-US" w:eastAsia="zh-CN"/>
                </w:rPr>
                <w:t>list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F2AF4D" w14:textId="77777777" w:rsidR="007F7F76" w:rsidRPr="007F7F76" w:rsidRDefault="007F7F76" w:rsidP="007F7F76">
            <w:pPr>
              <w:keepNext/>
              <w:keepLines/>
              <w:spacing w:after="0"/>
              <w:jc w:val="center"/>
              <w:rPr>
                <w:ins w:id="170" w:author="Huawei-20240505" w:date="2024-05-06T09:44:00Z"/>
                <w:rFonts w:ascii="Arial" w:eastAsia="宋体" w:hAnsi="Arial"/>
                <w:sz w:val="18"/>
                <w:lang w:val="en-US" w:eastAsia="zh-CN"/>
              </w:rPr>
            </w:pPr>
            <w:ins w:id="171" w:author="Huawei-20240505" w:date="2024-05-06T09:44:00Z">
              <w:r w:rsidRPr="007F7F76">
                <w:rPr>
                  <w:rFonts w:ascii="Arial" w:eastAsia="宋体" w:hAnsi="Arial" w:hint="eastAsia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3BE221" w14:textId="6A104198" w:rsidR="007F7F76" w:rsidRPr="007F7F76" w:rsidRDefault="00491D06" w:rsidP="007F7F76">
            <w:pPr>
              <w:keepNext/>
              <w:keepLines/>
              <w:spacing w:after="0"/>
              <w:rPr>
                <w:ins w:id="172" w:author="Huawei-20240505" w:date="2024-05-06T09:44:00Z"/>
                <w:rFonts w:ascii="Arial" w:hAnsi="Arial"/>
                <w:sz w:val="18"/>
                <w:lang w:val="en-US" w:eastAsia="zh-CN"/>
              </w:rPr>
            </w:pPr>
            <w:ins w:id="173" w:author="Huawei-20240505" w:date="2024-05-06T10:56:00Z">
              <w:r w:rsidRPr="00491D06">
                <w:rPr>
                  <w:rFonts w:ascii="Arial" w:hAnsi="Arial" w:hint="eastAsia"/>
                  <w:sz w:val="18"/>
                  <w:lang w:val="en-US" w:eastAsia="zh-CN"/>
                </w:rPr>
                <w:t>A list of</w:t>
              </w:r>
            </w:ins>
            <w:ins w:id="174" w:author="Huawei-20240505" w:date="2024-05-06T09:44:00Z">
              <w:r w:rsidR="007F7F76" w:rsidRPr="007F7F76">
                <w:rPr>
                  <w:rFonts w:ascii="Arial" w:hAnsi="Arial"/>
                  <w:sz w:val="18"/>
                  <w:lang w:val="en-US" w:eastAsia="zh-CN"/>
                </w:rPr>
                <w:t xml:space="preserve"> </w:t>
              </w:r>
            </w:ins>
            <w:ins w:id="175" w:author="Huawei-20240505" w:date="2024-05-06T10:57:00Z">
              <w:r w:rsidRPr="007F7F76">
                <w:rPr>
                  <w:rFonts w:ascii="Arial" w:hAnsi="Arial"/>
                  <w:sz w:val="18"/>
                  <w:lang w:val="en-US" w:eastAsia="zh-CN"/>
                </w:rPr>
                <w:t>identifiers</w:t>
              </w:r>
            </w:ins>
            <w:ins w:id="176" w:author="Huawei-20240505" w:date="2024-05-06T09:44:00Z">
              <w:r w:rsidR="007F7F76" w:rsidRPr="007F7F76">
                <w:rPr>
                  <w:rFonts w:ascii="Arial" w:hAnsi="Arial" w:hint="eastAsia"/>
                  <w:sz w:val="18"/>
                  <w:lang w:val="en-US" w:eastAsia="zh-CN"/>
                </w:rPr>
                <w:t xml:space="preserve"> of the </w:t>
              </w:r>
            </w:ins>
            <w:proofErr w:type="spellStart"/>
            <w:ins w:id="177" w:author="Huawei-20240505" w:date="2024-05-06T10:57:00Z">
              <w:r>
                <w:rPr>
                  <w:rFonts w:ascii="Arial" w:hAnsi="Arial"/>
                  <w:sz w:val="18"/>
                  <w:lang w:val="en-US" w:eastAsia="zh-CN"/>
                </w:rPr>
                <w:t>call</w:t>
              </w:r>
            </w:ins>
            <w:ins w:id="178" w:author="Huawei-20240505" w:date="2024-05-09T17:45:00Z">
              <w:r w:rsidR="00665FB2">
                <w:rPr>
                  <w:rFonts w:ascii="Arial" w:hAnsi="Arial"/>
                  <w:sz w:val="18"/>
                  <w:lang w:val="en-US" w:eastAsia="zh-CN"/>
                </w:rPr>
                <w:t>ee</w:t>
              </w:r>
            </w:ins>
            <w:proofErr w:type="spellEnd"/>
            <w:ins w:id="179" w:author="Huawei-20240505" w:date="2024-05-06T09:44:00Z">
              <w:r w:rsidR="007F7F76" w:rsidRPr="007F7F76">
                <w:rPr>
                  <w:rFonts w:ascii="Arial" w:hAnsi="Arial"/>
                  <w:sz w:val="18"/>
                  <w:lang w:val="en-US" w:eastAsia="zh-CN"/>
                </w:rPr>
                <w:t>.</w:t>
              </w:r>
            </w:ins>
          </w:p>
        </w:tc>
      </w:tr>
      <w:tr w:rsidR="007F7F76" w:rsidRPr="007F7F76" w14:paraId="7C9B130F" w14:textId="77777777" w:rsidTr="00A2713F">
        <w:trPr>
          <w:jc w:val="center"/>
          <w:ins w:id="180" w:author="Huawei-20240505" w:date="2024-05-06T09:4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B762EF" w14:textId="77777777" w:rsidR="007F7F76" w:rsidRPr="007F7F76" w:rsidRDefault="007F7F76" w:rsidP="007F7F76">
            <w:pPr>
              <w:keepNext/>
              <w:keepLines/>
              <w:spacing w:after="0"/>
              <w:rPr>
                <w:ins w:id="181" w:author="Huawei-20240505" w:date="2024-05-06T09:44:00Z"/>
                <w:rFonts w:ascii="Arial" w:hAnsi="Arial"/>
                <w:sz w:val="18"/>
                <w:lang w:val="en-US" w:eastAsia="zh-CN"/>
              </w:rPr>
            </w:pPr>
            <w:ins w:id="182" w:author="Huawei-20240505" w:date="2024-05-06T09:44:00Z">
              <w:r w:rsidRPr="007F7F76">
                <w:rPr>
                  <w:rFonts w:ascii="Arial" w:hAnsi="Arial" w:hint="eastAsia"/>
                  <w:sz w:val="18"/>
                  <w:lang w:val="en-US" w:eastAsia="zh-CN"/>
                </w:rPr>
                <w:t>Media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5B54A0" w14:textId="77777777" w:rsidR="007F7F76" w:rsidRPr="007F7F76" w:rsidRDefault="007F7F76" w:rsidP="007F7F76">
            <w:pPr>
              <w:keepNext/>
              <w:keepLines/>
              <w:spacing w:after="0"/>
              <w:jc w:val="center"/>
              <w:rPr>
                <w:ins w:id="183" w:author="Huawei-20240505" w:date="2024-05-06T09:44:00Z"/>
                <w:rFonts w:ascii="Arial" w:eastAsia="宋体" w:hAnsi="Arial"/>
                <w:sz w:val="18"/>
                <w:lang w:val="en-US" w:eastAsia="zh-CN"/>
              </w:rPr>
            </w:pPr>
            <w:ins w:id="184" w:author="Huawei-20240505" w:date="2024-05-06T09:44:00Z">
              <w:r w:rsidRPr="007F7F76">
                <w:rPr>
                  <w:rFonts w:ascii="Arial" w:eastAsia="宋体" w:hAnsi="Arial" w:hint="eastAsia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CA43E2" w14:textId="48C3B848" w:rsidR="007F7F76" w:rsidRPr="007F7F76" w:rsidRDefault="007F7F76" w:rsidP="007F7F76">
            <w:pPr>
              <w:keepNext/>
              <w:keepLines/>
              <w:spacing w:after="0"/>
              <w:rPr>
                <w:ins w:id="185" w:author="Huawei-20240505" w:date="2024-05-06T09:44:00Z"/>
                <w:rFonts w:ascii="Arial" w:hAnsi="Arial"/>
                <w:sz w:val="18"/>
                <w:lang w:val="en-US" w:eastAsia="zh-CN"/>
              </w:rPr>
            </w:pPr>
            <w:ins w:id="186" w:author="Huawei-20240505" w:date="2024-05-06T09:44:00Z">
              <w:r w:rsidRPr="007F7F76">
                <w:rPr>
                  <w:rFonts w:ascii="Arial" w:hAnsi="Arial" w:hint="eastAsia"/>
                  <w:sz w:val="18"/>
                  <w:lang w:val="en-US" w:eastAsia="zh-CN"/>
                </w:rPr>
                <w:t>The audio</w:t>
              </w:r>
              <w:r w:rsidRPr="007F7F76">
                <w:rPr>
                  <w:rFonts w:ascii="Arial" w:hAnsi="Arial"/>
                  <w:sz w:val="18"/>
                  <w:lang w:val="en-US" w:eastAsia="zh-CN"/>
                </w:rPr>
                <w:t xml:space="preserve">, </w:t>
              </w:r>
              <w:r w:rsidRPr="007F7F76">
                <w:rPr>
                  <w:rFonts w:ascii="Arial" w:hAnsi="Arial" w:hint="eastAsia"/>
                  <w:sz w:val="18"/>
                  <w:lang w:val="en-US" w:eastAsia="zh-CN"/>
                </w:rPr>
                <w:t>video</w:t>
              </w:r>
              <w:r w:rsidRPr="007F7F76">
                <w:rPr>
                  <w:rFonts w:ascii="Arial" w:hAnsi="Arial"/>
                  <w:sz w:val="18"/>
                  <w:lang w:val="en-US" w:eastAsia="zh-CN"/>
                </w:rPr>
                <w:t>, DC</w:t>
              </w:r>
              <w:r w:rsidRPr="007F7F76">
                <w:rPr>
                  <w:rFonts w:ascii="Arial" w:hAnsi="Arial" w:hint="eastAsia"/>
                  <w:sz w:val="18"/>
                  <w:lang w:val="en-US" w:eastAsia="zh-CN"/>
                </w:rPr>
                <w:t xml:space="preserve"> media related information of the call originator</w:t>
              </w:r>
            </w:ins>
            <w:ins w:id="187" w:author="Huawei-20240505" w:date="2024-05-08T15:37:00Z">
              <w:r w:rsidR="00A51D52">
                <w:rPr>
                  <w:rFonts w:ascii="Arial" w:hAnsi="Arial"/>
                  <w:sz w:val="18"/>
                  <w:lang w:val="en-US" w:eastAsia="zh-CN"/>
                </w:rPr>
                <w:t>.</w:t>
              </w:r>
            </w:ins>
          </w:p>
        </w:tc>
      </w:tr>
      <w:tr w:rsidR="007F7F76" w:rsidRPr="007F7F76" w14:paraId="076327A4" w14:textId="77777777" w:rsidTr="00A2713F">
        <w:trPr>
          <w:jc w:val="center"/>
          <w:ins w:id="188" w:author="Huawei-20240505" w:date="2024-05-06T09:4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371E1C" w14:textId="77777777" w:rsidR="007F7F76" w:rsidRPr="007F7F76" w:rsidRDefault="007F7F76" w:rsidP="007F7F76">
            <w:pPr>
              <w:keepNext/>
              <w:keepLines/>
              <w:spacing w:after="0"/>
              <w:rPr>
                <w:ins w:id="189" w:author="Huawei-20240505" w:date="2024-05-06T09:44:00Z"/>
                <w:rFonts w:ascii="Arial" w:hAnsi="Arial"/>
                <w:sz w:val="18"/>
                <w:lang w:val="en-US" w:eastAsia="zh-CN"/>
              </w:rPr>
            </w:pPr>
            <w:ins w:id="190" w:author="Huawei-20240505" w:date="2024-05-06T09:44:00Z">
              <w:r w:rsidRPr="007F7F76">
                <w:rPr>
                  <w:rFonts w:ascii="Arial" w:hAnsi="Arial" w:hint="eastAsia"/>
                  <w:sz w:val="18"/>
                  <w:lang w:val="en-US" w:eastAsia="zh-CN"/>
                </w:rPr>
                <w:t>Application Profile requested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8AF529" w14:textId="77777777" w:rsidR="007F7F76" w:rsidRPr="007F7F76" w:rsidRDefault="007F7F76" w:rsidP="007F7F76">
            <w:pPr>
              <w:keepNext/>
              <w:keepLines/>
              <w:spacing w:after="0"/>
              <w:jc w:val="center"/>
              <w:rPr>
                <w:ins w:id="191" w:author="Huawei-20240505" w:date="2024-05-06T09:44:00Z"/>
                <w:rFonts w:ascii="Arial" w:eastAsia="宋体" w:hAnsi="Arial"/>
                <w:sz w:val="18"/>
                <w:lang w:val="en-US" w:eastAsia="zh-CN"/>
              </w:rPr>
            </w:pPr>
            <w:ins w:id="192" w:author="Huawei-20240505" w:date="2024-05-06T09:44:00Z">
              <w:r w:rsidRPr="007F7F76">
                <w:rPr>
                  <w:rFonts w:ascii="Arial" w:eastAsia="宋体" w:hAnsi="Arial" w:hint="eastAsia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EBE955" w14:textId="77777777" w:rsidR="007F7F76" w:rsidRPr="007F7F76" w:rsidRDefault="007F7F76" w:rsidP="007F7F76">
            <w:pPr>
              <w:keepNext/>
              <w:keepLines/>
              <w:spacing w:after="0"/>
              <w:rPr>
                <w:ins w:id="193" w:author="Huawei-20240505" w:date="2024-05-06T09:44:00Z"/>
                <w:rFonts w:ascii="Arial" w:hAnsi="Arial"/>
                <w:sz w:val="18"/>
                <w:lang w:val="en-US" w:eastAsia="zh-CN"/>
              </w:rPr>
            </w:pPr>
            <w:ins w:id="194" w:author="Huawei-20240505" w:date="2024-05-06T09:44:00Z">
              <w:r w:rsidRPr="007F7F76">
                <w:rPr>
                  <w:rFonts w:ascii="Arial" w:hAnsi="Arial" w:hint="eastAsia"/>
                  <w:sz w:val="18"/>
                  <w:lang w:val="en-US" w:eastAsia="zh-CN"/>
                </w:rPr>
                <w:t>The DC application profile expected to be used in this call</w:t>
              </w:r>
            </w:ins>
          </w:p>
        </w:tc>
      </w:tr>
      <w:tr w:rsidR="00E60F76" w:rsidRPr="007F7F76" w14:paraId="7FA259FC" w14:textId="77777777" w:rsidTr="00A2713F">
        <w:trPr>
          <w:jc w:val="center"/>
          <w:ins w:id="195" w:author="Huawei-20240505" w:date="2024-05-08T15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17FBCE" w14:textId="66382759" w:rsidR="00E60F76" w:rsidRPr="007F7F76" w:rsidRDefault="00E60F76" w:rsidP="00E60F76">
            <w:pPr>
              <w:keepNext/>
              <w:keepLines/>
              <w:spacing w:after="0"/>
              <w:rPr>
                <w:ins w:id="196" w:author="Huawei-20240505" w:date="2024-05-08T15:33:00Z"/>
                <w:rFonts w:ascii="Arial" w:hAnsi="Arial"/>
                <w:sz w:val="18"/>
                <w:lang w:val="en-US" w:eastAsia="zh-CN"/>
              </w:rPr>
            </w:pPr>
            <w:ins w:id="197" w:author="Huawei-20240505" w:date="2024-05-08T15:33:00Z">
              <w:r w:rsidRPr="00E60F76">
                <w:rPr>
                  <w:rFonts w:ascii="Arial" w:hAnsi="Arial" w:hint="eastAsia"/>
                  <w:sz w:val="18"/>
                  <w:lang w:val="en-US" w:eastAsia="zh-CN"/>
                </w:rPr>
                <w:t>Notification address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240653" w14:textId="134A6AE9" w:rsidR="00E60F76" w:rsidRPr="007F7F76" w:rsidRDefault="00E60F76" w:rsidP="00E60F76">
            <w:pPr>
              <w:keepNext/>
              <w:keepLines/>
              <w:spacing w:after="0"/>
              <w:jc w:val="center"/>
              <w:rPr>
                <w:ins w:id="198" w:author="Huawei-20240505" w:date="2024-05-08T15:33:00Z"/>
                <w:rFonts w:ascii="Arial" w:eastAsia="宋体" w:hAnsi="Arial"/>
                <w:sz w:val="18"/>
                <w:lang w:val="en-US" w:eastAsia="zh-CN"/>
              </w:rPr>
            </w:pPr>
            <w:ins w:id="199" w:author="Huawei-20240505" w:date="2024-05-08T15:33:00Z">
              <w:r w:rsidRPr="00E60F76">
                <w:rPr>
                  <w:rFonts w:ascii="Arial" w:eastAsia="宋体" w:hAnsi="Arial" w:hint="eastAsia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1354A1" w14:textId="28F41D80" w:rsidR="00E60F76" w:rsidRPr="007F7F76" w:rsidRDefault="00E60F76" w:rsidP="00E60F76">
            <w:pPr>
              <w:keepNext/>
              <w:keepLines/>
              <w:spacing w:after="0"/>
              <w:rPr>
                <w:ins w:id="200" w:author="Huawei-20240505" w:date="2024-05-08T15:33:00Z"/>
                <w:rFonts w:ascii="Arial" w:hAnsi="Arial"/>
                <w:sz w:val="18"/>
                <w:lang w:val="en-US" w:eastAsia="zh-CN"/>
              </w:rPr>
            </w:pPr>
            <w:ins w:id="201" w:author="Huawei-20240505" w:date="2024-05-08T15:33:00Z">
              <w:r w:rsidRPr="00E60F76">
                <w:rPr>
                  <w:rFonts w:ascii="Arial" w:hAnsi="Arial" w:hint="eastAsia"/>
                  <w:sz w:val="18"/>
                  <w:lang w:val="en-US" w:eastAsia="zh-CN"/>
                </w:rPr>
                <w:t>The address where the call related notification is sent to.</w:t>
              </w:r>
            </w:ins>
          </w:p>
        </w:tc>
      </w:tr>
    </w:tbl>
    <w:p w14:paraId="01F4762E" w14:textId="77777777" w:rsidR="007F7F76" w:rsidRPr="007F7F76" w:rsidRDefault="007F7F76" w:rsidP="007F7F76">
      <w:pPr>
        <w:rPr>
          <w:ins w:id="202" w:author="Huawei-20240505" w:date="2024-05-06T09:44:00Z"/>
        </w:rPr>
      </w:pPr>
    </w:p>
    <w:p w14:paraId="1A666DA6" w14:textId="59ABCDC6" w:rsidR="007F7F76" w:rsidRPr="007F7F76" w:rsidRDefault="007F7F76" w:rsidP="007F7F76">
      <w:pPr>
        <w:ind w:leftChars="50" w:left="500" w:hangingChars="200" w:hanging="400"/>
        <w:rPr>
          <w:ins w:id="203" w:author="Huawei-20240505" w:date="2024-05-06T09:44:00Z"/>
          <w:lang w:eastAsia="zh-CN"/>
        </w:rPr>
      </w:pPr>
      <w:ins w:id="204" w:author="Huawei-20240505" w:date="2024-05-06T09:44:00Z">
        <w:r w:rsidRPr="007F7F76">
          <w:rPr>
            <w:lang w:eastAsia="zh-CN"/>
          </w:rPr>
          <w:t>2.</w:t>
        </w:r>
        <w:r w:rsidRPr="007F7F76">
          <w:rPr>
            <w:lang w:eastAsia="zh-CN"/>
          </w:rPr>
          <w:tab/>
          <w:t xml:space="preserve">The </w:t>
        </w:r>
        <w:proofErr w:type="spellStart"/>
        <w:r w:rsidRPr="007F7F76">
          <w:rPr>
            <w:lang w:eastAsia="zh-CN"/>
          </w:rPr>
          <w:t>eMMTel</w:t>
        </w:r>
        <w:proofErr w:type="spellEnd"/>
        <w:r w:rsidRPr="007F7F76">
          <w:rPr>
            <w:lang w:eastAsia="zh-CN"/>
          </w:rPr>
          <w:t xml:space="preserve"> Enabler Server verifies that the sender is authorized to establish a </w:t>
        </w:r>
      </w:ins>
      <w:ins w:id="205" w:author="Huawei-20240505" w:date="2024-05-06T10:46:00Z">
        <w:r w:rsidR="006A2439">
          <w:rPr>
            <w:lang w:val="en-US" w:eastAsia="zh-CN"/>
          </w:rPr>
          <w:t xml:space="preserve">multiparty </w:t>
        </w:r>
      </w:ins>
      <w:ins w:id="206" w:author="Huawei-20240505" w:date="2024-05-06T10:57:00Z">
        <w:r w:rsidR="000D7106">
          <w:rPr>
            <w:lang w:val="en-US" w:eastAsia="zh-CN"/>
          </w:rPr>
          <w:t>call</w:t>
        </w:r>
      </w:ins>
      <w:ins w:id="207" w:author="Huawei-20240505" w:date="2024-05-06T09:44:00Z">
        <w:r w:rsidRPr="007F7F76">
          <w:rPr>
            <w:lang w:eastAsia="zh-CN"/>
          </w:rPr>
          <w:t xml:space="preserve"> with data channel media.</w:t>
        </w:r>
      </w:ins>
    </w:p>
    <w:p w14:paraId="66892FDA" w14:textId="30B520F7" w:rsidR="007F7F76" w:rsidRDefault="007F7F76" w:rsidP="00DE23F1">
      <w:pPr>
        <w:ind w:leftChars="50" w:left="500" w:hangingChars="200" w:hanging="400"/>
        <w:rPr>
          <w:ins w:id="208" w:author="Huawei-20240505" w:date="2024-05-06T10:51:00Z"/>
          <w:lang w:eastAsia="zh-CN"/>
        </w:rPr>
      </w:pPr>
      <w:ins w:id="209" w:author="Huawei-20240505" w:date="2024-05-06T09:44:00Z">
        <w:r w:rsidRPr="007F7F76">
          <w:rPr>
            <w:lang w:eastAsia="zh-CN"/>
          </w:rPr>
          <w:t>3.</w:t>
        </w:r>
        <w:r w:rsidRPr="007F7F76">
          <w:rPr>
            <w:lang w:eastAsia="zh-CN"/>
          </w:rPr>
          <w:tab/>
        </w:r>
      </w:ins>
      <w:ins w:id="210" w:author="Huawei-20240505" w:date="2024-05-06T10:46:00Z">
        <w:r w:rsidR="00F57AD3">
          <w:rPr>
            <w:lang w:eastAsia="zh-CN"/>
          </w:rPr>
          <w:t xml:space="preserve">The </w:t>
        </w:r>
        <w:proofErr w:type="spellStart"/>
        <w:r w:rsidR="00F57AD3">
          <w:rPr>
            <w:lang w:eastAsia="zh-CN"/>
          </w:rPr>
          <w:t>eMMTel</w:t>
        </w:r>
        <w:proofErr w:type="spellEnd"/>
        <w:r w:rsidR="00F57AD3">
          <w:rPr>
            <w:lang w:eastAsia="zh-CN"/>
          </w:rPr>
          <w:t xml:space="preserve"> Enabler Server invokes the API provided by IMS Core network to </w:t>
        </w:r>
      </w:ins>
      <w:ins w:id="211" w:author="Huawei-20240505" w:date="2024-05-06T10:47:00Z">
        <w:r w:rsidR="00F57AD3">
          <w:rPr>
            <w:lang w:eastAsia="zh-CN"/>
          </w:rPr>
          <w:t>create</w:t>
        </w:r>
      </w:ins>
      <w:ins w:id="212" w:author="Huawei-20240505" w:date="2024-05-06T10:46:00Z">
        <w:r w:rsidR="00F57AD3">
          <w:rPr>
            <w:lang w:eastAsia="zh-CN"/>
          </w:rPr>
          <w:t xml:space="preserve"> a </w:t>
        </w:r>
      </w:ins>
      <w:ins w:id="213" w:author="Huawei-20240505" w:date="2024-05-06T10:57:00Z">
        <w:r w:rsidR="000D7106" w:rsidRPr="00DE23F1">
          <w:rPr>
            <w:lang w:eastAsia="zh-CN"/>
          </w:rPr>
          <w:t>call</w:t>
        </w:r>
      </w:ins>
      <w:ins w:id="214" w:author="Huawei-20240505" w:date="2024-05-09T14:13:00Z">
        <w:r w:rsidR="001A1B27" w:rsidRPr="00DE23F1">
          <w:rPr>
            <w:lang w:eastAsia="zh-CN"/>
          </w:rPr>
          <w:t>,</w:t>
        </w:r>
      </w:ins>
      <w:ins w:id="215" w:author="Huawei-20240505" w:date="2024-05-06T10:46:00Z">
        <w:r w:rsidR="00F57AD3">
          <w:rPr>
            <w:lang w:eastAsia="zh-CN"/>
          </w:rPr>
          <w:t xml:space="preserve"> </w:t>
        </w:r>
      </w:ins>
      <w:ins w:id="216" w:author="Huawei-20240505" w:date="2024-05-09T20:28:00Z">
        <w:r w:rsidR="009B0DE6">
          <w:rPr>
            <w:lang w:eastAsia="zh-CN"/>
          </w:rPr>
          <w:t xml:space="preserve">The IMS Core </w:t>
        </w:r>
      </w:ins>
      <w:ins w:id="217" w:author="Huawei-20240505" w:date="2024-05-09T14:14:00Z">
        <w:r w:rsidR="001A1B27">
          <w:rPr>
            <w:lang w:eastAsia="zh-CN"/>
          </w:rPr>
          <w:t>network initiated IMS Data Channels with each call</w:t>
        </w:r>
      </w:ins>
      <w:ins w:id="218" w:author="Huawei-20240505" w:date="2024-05-09T14:15:00Z">
        <w:r w:rsidR="001A1B27">
          <w:rPr>
            <w:lang w:eastAsia="zh-CN"/>
          </w:rPr>
          <w:t xml:space="preserve"> users,</w:t>
        </w:r>
      </w:ins>
      <w:ins w:id="219" w:author="Huawei-20240505" w:date="2024-05-09T14:12:00Z">
        <w:r w:rsidR="0099063A">
          <w:rPr>
            <w:lang w:eastAsia="zh-CN"/>
          </w:rPr>
          <w:t xml:space="preserve"> </w:t>
        </w:r>
      </w:ins>
      <w:ins w:id="220" w:author="Huawei-20240505" w:date="2024-05-09T14:16:00Z">
        <w:r w:rsidR="001A1B27">
          <w:rPr>
            <w:lang w:eastAsia="zh-CN"/>
          </w:rPr>
          <w:t>t</w:t>
        </w:r>
      </w:ins>
      <w:ins w:id="221" w:author="Huawei-20240505" w:date="2024-05-09T14:12:00Z">
        <w:r w:rsidR="0099063A">
          <w:rPr>
            <w:lang w:eastAsia="zh-CN"/>
          </w:rPr>
          <w:t xml:space="preserve">he </w:t>
        </w:r>
        <w:proofErr w:type="spellStart"/>
        <w:r w:rsidR="0099063A" w:rsidRPr="00DE23F1">
          <w:rPr>
            <w:lang w:eastAsia="zh-CN"/>
          </w:rPr>
          <w:t>eMMTel</w:t>
        </w:r>
        <w:proofErr w:type="spellEnd"/>
        <w:r w:rsidR="0099063A" w:rsidRPr="00DE23F1">
          <w:rPr>
            <w:lang w:eastAsia="zh-CN"/>
          </w:rPr>
          <w:t xml:space="preserve"> Enabler Server </w:t>
        </w:r>
      </w:ins>
      <w:ins w:id="222" w:author="Huawei-20240505" w:date="2024-05-09T14:22:00Z">
        <w:r w:rsidR="00F64440">
          <w:rPr>
            <w:lang w:eastAsia="zh-CN"/>
          </w:rPr>
          <w:t xml:space="preserve">is </w:t>
        </w:r>
      </w:ins>
      <w:ins w:id="223" w:author="Huawei-20240505" w:date="2024-05-09T14:21:00Z">
        <w:r w:rsidR="00DE23F1">
          <w:rPr>
            <w:lang w:val="en-US" w:eastAsia="zh-CN"/>
          </w:rPr>
          <w:t>u</w:t>
        </w:r>
        <w:r w:rsidR="00DE23F1" w:rsidRPr="0094442B">
          <w:rPr>
            <w:lang w:val="en-US" w:eastAsia="zh-CN"/>
          </w:rPr>
          <w:t xml:space="preserve">sed as a </w:t>
        </w:r>
      </w:ins>
      <w:ins w:id="224" w:author="Huawei-20240505" w:date="2024-05-13T15:56:00Z">
        <w:r w:rsidR="007F3F64">
          <w:rPr>
            <w:rFonts w:eastAsia="Times New Roman"/>
            <w:lang w:eastAsia="zh-CN"/>
          </w:rPr>
          <w:t>Focus</w:t>
        </w:r>
      </w:ins>
      <w:ins w:id="225" w:author="Huawei-20240505" w:date="2024-05-09T14:21:00Z">
        <w:r w:rsidR="00DE23F1" w:rsidRPr="0094442B">
          <w:rPr>
            <w:lang w:val="en-US" w:eastAsia="zh-CN"/>
          </w:rPr>
          <w:t xml:space="preserve"> </w:t>
        </w:r>
        <w:r w:rsidR="00DE23F1">
          <w:rPr>
            <w:lang w:eastAsia="zh-CN"/>
          </w:rPr>
          <w:t xml:space="preserve">and </w:t>
        </w:r>
      </w:ins>
      <w:ins w:id="226" w:author="Huawei-20240505" w:date="2024-05-09T14:12:00Z">
        <w:r w:rsidR="0099063A" w:rsidRPr="00DE23F1">
          <w:rPr>
            <w:lang w:eastAsia="zh-CN"/>
          </w:rPr>
          <w:t>act</w:t>
        </w:r>
      </w:ins>
      <w:ins w:id="227" w:author="Huawei-20240505" w:date="2024-05-09T14:22:00Z">
        <w:r w:rsidR="00F64440">
          <w:rPr>
            <w:lang w:eastAsia="zh-CN"/>
          </w:rPr>
          <w:t>s</w:t>
        </w:r>
      </w:ins>
      <w:ins w:id="228" w:author="Huawei-20240505" w:date="2024-05-09T14:12:00Z">
        <w:r w:rsidR="0099063A" w:rsidRPr="00DE23F1">
          <w:rPr>
            <w:lang w:eastAsia="zh-CN"/>
          </w:rPr>
          <w:t xml:space="preserve"> as a DC AS in </w:t>
        </w:r>
        <w:r w:rsidR="0099063A">
          <w:rPr>
            <w:lang w:eastAsia="zh-CN"/>
          </w:rPr>
          <w:t>network initiated IMS Data Channel procedure as specified in 3GPP TR 23.700-77 [</w:t>
        </w:r>
        <w:r w:rsidR="0099063A" w:rsidRPr="00DE23F1">
          <w:rPr>
            <w:rFonts w:hint="eastAsia"/>
            <w:lang w:eastAsia="zh-CN"/>
          </w:rPr>
          <w:t>19</w:t>
        </w:r>
        <w:r w:rsidR="0099063A">
          <w:rPr>
            <w:lang w:eastAsia="zh-CN"/>
          </w:rPr>
          <w:t>]</w:t>
        </w:r>
      </w:ins>
    </w:p>
    <w:p w14:paraId="37FDB808" w14:textId="676B7F78" w:rsidR="007F7F76" w:rsidRDefault="007F7F76" w:rsidP="007F7F76">
      <w:pPr>
        <w:ind w:leftChars="50" w:left="500" w:hangingChars="200" w:hanging="400"/>
        <w:rPr>
          <w:ins w:id="229" w:author="Huawei-20240505" w:date="2024-05-06T10:53:00Z"/>
          <w:lang w:eastAsia="zh-CN"/>
        </w:rPr>
      </w:pPr>
      <w:ins w:id="230" w:author="Huawei-20240505" w:date="2024-05-06T09:44:00Z">
        <w:r w:rsidRPr="007F7F76">
          <w:rPr>
            <w:lang w:eastAsia="zh-CN"/>
          </w:rPr>
          <w:t>4.</w:t>
        </w:r>
        <w:r w:rsidRPr="007F7F76">
          <w:rPr>
            <w:lang w:eastAsia="zh-CN"/>
          </w:rPr>
          <w:tab/>
          <w:t xml:space="preserve">The </w:t>
        </w:r>
        <w:proofErr w:type="spellStart"/>
        <w:r w:rsidRPr="007F7F76">
          <w:rPr>
            <w:lang w:eastAsia="zh-CN"/>
          </w:rPr>
          <w:t>eMMTel</w:t>
        </w:r>
        <w:proofErr w:type="spellEnd"/>
        <w:r w:rsidRPr="007F7F76">
          <w:rPr>
            <w:lang w:eastAsia="zh-CN"/>
          </w:rPr>
          <w:t xml:space="preserve"> Enabler Server sends a </w:t>
        </w:r>
        <w:r w:rsidRPr="007F7F76">
          <w:rPr>
            <w:rFonts w:hint="eastAsia"/>
            <w:lang w:eastAsia="zh-CN"/>
          </w:rPr>
          <w:t>corresponding</w:t>
        </w:r>
        <w:r w:rsidRPr="007F7F76">
          <w:rPr>
            <w:lang w:eastAsia="zh-CN"/>
          </w:rPr>
          <w:t xml:space="preserve"> </w:t>
        </w:r>
      </w:ins>
      <w:ins w:id="231" w:author="Huawei-20240505" w:date="2024-05-06T10:48:00Z">
        <w:r w:rsidR="00F57AD3">
          <w:rPr>
            <w:lang w:val="en-US" w:eastAsia="zh-CN"/>
          </w:rPr>
          <w:t xml:space="preserve">multiparty </w:t>
        </w:r>
      </w:ins>
      <w:ins w:id="232" w:author="Huawei-20240505" w:date="2024-05-06T10:58:00Z">
        <w:r w:rsidR="00EC4F64">
          <w:rPr>
            <w:lang w:val="en-US" w:eastAsia="zh-CN"/>
          </w:rPr>
          <w:t>call</w:t>
        </w:r>
      </w:ins>
      <w:ins w:id="233" w:author="Huawei-20240505" w:date="2024-05-06T09:44:00Z">
        <w:r w:rsidRPr="007F7F76">
          <w:rPr>
            <w:lang w:eastAsia="zh-CN"/>
          </w:rPr>
          <w:t xml:space="preserve"> establishment response, </w:t>
        </w:r>
        <w:proofErr w:type="spellStart"/>
        <w:r w:rsidRPr="007F7F76">
          <w:rPr>
            <w:lang w:eastAsia="zh-CN"/>
          </w:rPr>
          <w:t>e.g</w:t>
        </w:r>
        <w:proofErr w:type="spellEnd"/>
        <w:r w:rsidRPr="007F7F76">
          <w:rPr>
            <w:lang w:eastAsia="zh-CN"/>
          </w:rPr>
          <w:t xml:space="preserve"> the </w:t>
        </w:r>
      </w:ins>
      <w:ins w:id="234" w:author="Huawei-20240505" w:date="2024-05-06T10:49:00Z">
        <w:r w:rsidR="00F57AD3">
          <w:rPr>
            <w:lang w:val="en-US" w:eastAsia="zh-CN"/>
          </w:rPr>
          <w:t xml:space="preserve">multiparty </w:t>
        </w:r>
      </w:ins>
      <w:ins w:id="235" w:author="Huawei-20240505" w:date="2024-05-06T09:44:00Z">
        <w:r w:rsidRPr="007F7F76">
          <w:rPr>
            <w:lang w:eastAsia="zh-CN"/>
          </w:rPr>
          <w:t xml:space="preserve">call is </w:t>
        </w:r>
        <w:r w:rsidRPr="007F7F76">
          <w:rPr>
            <w:rFonts w:hint="eastAsia"/>
            <w:lang w:eastAsia="zh-CN"/>
          </w:rPr>
          <w:t>established</w:t>
        </w:r>
        <w:r w:rsidRPr="007F7F76">
          <w:rPr>
            <w:lang w:eastAsia="zh-CN"/>
          </w:rPr>
          <w:t xml:space="preserve"> </w:t>
        </w:r>
        <w:r w:rsidRPr="007F7F76">
          <w:rPr>
            <w:rFonts w:hint="eastAsia"/>
            <w:lang w:eastAsia="zh-CN"/>
          </w:rPr>
          <w:t>successfully</w:t>
        </w:r>
        <w:r w:rsidRPr="007F7F76">
          <w:rPr>
            <w:lang w:eastAsia="zh-CN"/>
          </w:rPr>
          <w:t xml:space="preserve"> </w:t>
        </w:r>
        <w:r w:rsidRPr="007F7F76">
          <w:rPr>
            <w:rFonts w:hint="eastAsia"/>
            <w:lang w:eastAsia="zh-CN"/>
          </w:rPr>
          <w:t>or</w:t>
        </w:r>
        <w:r w:rsidRPr="007F7F76">
          <w:rPr>
            <w:lang w:eastAsia="zh-CN"/>
          </w:rPr>
          <w:t xml:space="preserve"> not, to the sender.</w:t>
        </w:r>
      </w:ins>
    </w:p>
    <w:p w14:paraId="7B390D48" w14:textId="73FE0895" w:rsidR="00FA6B19" w:rsidRPr="00FA6B19" w:rsidRDefault="00FA6B19" w:rsidP="00FA6B19">
      <w:pPr>
        <w:keepNext/>
        <w:keepLines/>
        <w:spacing w:before="60"/>
        <w:jc w:val="center"/>
        <w:rPr>
          <w:ins w:id="236" w:author="Huawei-20240505" w:date="2024-05-06T10:53:00Z"/>
          <w:rFonts w:ascii="Arial" w:hAnsi="Arial"/>
          <w:b/>
        </w:rPr>
      </w:pPr>
      <w:ins w:id="237" w:author="Huawei-20240505" w:date="2024-05-06T10:53:00Z">
        <w:r w:rsidRPr="00FA6B19">
          <w:rPr>
            <w:rFonts w:ascii="Arial" w:hAnsi="Arial"/>
            <w:b/>
          </w:rPr>
          <w:t>Table 8.</w:t>
        </w:r>
      </w:ins>
      <w:ins w:id="238" w:author="Huawei-20240505" w:date="2024-05-06T10:54:00Z">
        <w:r w:rsidR="00F7238F">
          <w:rPr>
            <w:rFonts w:ascii="Arial" w:eastAsia="宋体" w:hAnsi="Arial"/>
            <w:b/>
            <w:lang w:val="en-US" w:eastAsia="zh-CN"/>
          </w:rPr>
          <w:t>x</w:t>
        </w:r>
      </w:ins>
      <w:ins w:id="239" w:author="Huawei-20240505" w:date="2024-05-06T10:53:00Z">
        <w:r w:rsidRPr="00FA6B19">
          <w:rPr>
            <w:rFonts w:ascii="Arial" w:hAnsi="Arial"/>
            <w:b/>
          </w:rPr>
          <w:t>.</w:t>
        </w:r>
        <w:r w:rsidRPr="00FA6B19">
          <w:rPr>
            <w:rFonts w:ascii="Arial" w:hAnsi="Arial" w:hint="eastAsia"/>
            <w:b/>
          </w:rPr>
          <w:t>2</w:t>
        </w:r>
        <w:r w:rsidRPr="00FA6B19">
          <w:rPr>
            <w:rFonts w:ascii="Arial" w:hAnsi="Arial"/>
            <w:b/>
          </w:rPr>
          <w:t>.</w:t>
        </w:r>
      </w:ins>
      <w:ins w:id="240" w:author="Huawei-20240505" w:date="2024-05-06T10:54:00Z">
        <w:r w:rsidR="00F7238F">
          <w:rPr>
            <w:rFonts w:ascii="Arial" w:hAnsi="Arial"/>
            <w:b/>
          </w:rPr>
          <w:t>2</w:t>
        </w:r>
      </w:ins>
      <w:ins w:id="241" w:author="Huawei-20240505" w:date="2024-05-06T10:53:00Z">
        <w:r w:rsidRPr="00FA6B19">
          <w:rPr>
            <w:rFonts w:ascii="Arial" w:hAnsi="Arial"/>
            <w:b/>
          </w:rPr>
          <w:t>-2: I</w:t>
        </w:r>
        <w:r w:rsidRPr="00FA6B19">
          <w:rPr>
            <w:rFonts w:ascii="Arial" w:hAnsi="Arial" w:hint="eastAsia"/>
            <w:b/>
          </w:rPr>
          <w:t xml:space="preserve">nformation </w:t>
        </w:r>
        <w:r w:rsidRPr="00FA6B19">
          <w:rPr>
            <w:rFonts w:ascii="Arial" w:hAnsi="Arial"/>
            <w:b/>
          </w:rPr>
          <w:t xml:space="preserve">elements </w:t>
        </w:r>
        <w:r w:rsidRPr="00FA6B19">
          <w:rPr>
            <w:rFonts w:ascii="Arial" w:hAnsi="Arial" w:hint="eastAsia"/>
            <w:b/>
          </w:rPr>
          <w:t xml:space="preserve">in </w:t>
        </w:r>
        <w:r w:rsidRPr="00FA6B19">
          <w:rPr>
            <w:rFonts w:ascii="Arial" w:hAnsi="Arial"/>
            <w:b/>
          </w:rPr>
          <w:t>call</w:t>
        </w:r>
        <w:r w:rsidRPr="00FA6B19">
          <w:rPr>
            <w:rFonts w:ascii="Arial" w:hAnsi="Arial" w:hint="eastAsia"/>
            <w:b/>
          </w:rPr>
          <w:t xml:space="preserve"> respons</w:t>
        </w:r>
        <w:r w:rsidRPr="00FA6B19">
          <w:rPr>
            <w:rFonts w:ascii="Arial" w:hAnsi="Arial"/>
            <w:b/>
          </w:rPr>
          <w:t>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A51D52" w:rsidRPr="00A51D52" w14:paraId="70FBA64F" w14:textId="77777777" w:rsidTr="00A2713F">
        <w:trPr>
          <w:jc w:val="center"/>
          <w:ins w:id="242" w:author="Huawei-20240505" w:date="2024-05-08T15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D435DF" w14:textId="77777777" w:rsidR="00A51D52" w:rsidRPr="00A51D52" w:rsidRDefault="00A51D52" w:rsidP="00A51D52">
            <w:pPr>
              <w:keepNext/>
              <w:keepLines/>
              <w:spacing w:after="0"/>
              <w:jc w:val="center"/>
              <w:rPr>
                <w:ins w:id="243" w:author="Huawei-20240505" w:date="2024-05-08T15:36:00Z"/>
                <w:rFonts w:ascii="Arial" w:hAnsi="Arial"/>
                <w:b/>
                <w:sz w:val="18"/>
              </w:rPr>
            </w:pPr>
            <w:ins w:id="244" w:author="Huawei-20240505" w:date="2024-05-08T15:36:00Z">
              <w:r w:rsidRPr="00A51D52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23591E" w14:textId="77777777" w:rsidR="00A51D52" w:rsidRPr="00A51D52" w:rsidRDefault="00A51D52" w:rsidP="00A51D52">
            <w:pPr>
              <w:keepNext/>
              <w:keepLines/>
              <w:spacing w:after="0"/>
              <w:jc w:val="center"/>
              <w:rPr>
                <w:ins w:id="245" w:author="Huawei-20240505" w:date="2024-05-08T15:36:00Z"/>
                <w:rFonts w:ascii="Arial" w:hAnsi="Arial"/>
                <w:b/>
                <w:sz w:val="18"/>
              </w:rPr>
            </w:pPr>
            <w:ins w:id="246" w:author="Huawei-20240505" w:date="2024-05-08T15:36:00Z">
              <w:r w:rsidRPr="00A51D52">
                <w:rPr>
                  <w:rFonts w:ascii="Arial" w:hAnsi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1EBB12" w14:textId="77777777" w:rsidR="00A51D52" w:rsidRPr="00A51D52" w:rsidRDefault="00A51D52" w:rsidP="00A51D52">
            <w:pPr>
              <w:keepNext/>
              <w:keepLines/>
              <w:spacing w:after="0"/>
              <w:jc w:val="center"/>
              <w:rPr>
                <w:ins w:id="247" w:author="Huawei-20240505" w:date="2024-05-08T15:36:00Z"/>
                <w:rFonts w:ascii="Arial" w:hAnsi="Arial"/>
                <w:b/>
                <w:sz w:val="18"/>
              </w:rPr>
            </w:pPr>
            <w:ins w:id="248" w:author="Huawei-20240505" w:date="2024-05-08T15:36:00Z">
              <w:r w:rsidRPr="00A51D52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9447E8" w:rsidRPr="00A51D52" w14:paraId="757D3845" w14:textId="77777777" w:rsidTr="00A2713F">
        <w:trPr>
          <w:jc w:val="center"/>
          <w:ins w:id="249" w:author="Huawei-20240505" w:date="2024-05-09T17:5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E0B0D6" w14:textId="1D9AC8AB" w:rsidR="009447E8" w:rsidRPr="00A51D52" w:rsidRDefault="009447E8" w:rsidP="009447E8">
            <w:pPr>
              <w:keepNext/>
              <w:keepLines/>
              <w:spacing w:after="0"/>
              <w:rPr>
                <w:ins w:id="250" w:author="Huawei-20240505" w:date="2024-05-09T17:52:00Z"/>
                <w:rFonts w:ascii="Arial" w:hAnsi="Arial"/>
                <w:b/>
                <w:sz w:val="18"/>
                <w:lang w:eastAsia="zh-CN"/>
              </w:rPr>
            </w:pPr>
            <w:ins w:id="251" w:author="Huawei-20240505" w:date="2024-05-09T17:53:00Z">
              <w:r w:rsidRPr="009447E8">
                <w:rPr>
                  <w:rFonts w:ascii="Arial" w:hAnsi="Arial"/>
                  <w:sz w:val="18"/>
                  <w:lang w:val="en-US" w:eastAsia="zh-CN"/>
                </w:rPr>
                <w:t>Multiparty C</w:t>
              </w:r>
              <w:r w:rsidRPr="009447E8">
                <w:rPr>
                  <w:rFonts w:ascii="Arial" w:hAnsi="Arial" w:hint="eastAsia"/>
                  <w:sz w:val="18"/>
                  <w:lang w:val="en-US" w:eastAsia="zh-CN"/>
                </w:rPr>
                <w:t>all</w:t>
              </w:r>
              <w:r w:rsidRPr="009447E8">
                <w:rPr>
                  <w:rFonts w:ascii="Arial" w:hAnsi="Arial"/>
                  <w:sz w:val="18"/>
                  <w:lang w:val="en-US" w:eastAsia="zh-CN"/>
                </w:rPr>
                <w:t xml:space="preserve">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ECC2A1" w14:textId="28358AAB" w:rsidR="009447E8" w:rsidRPr="00A51D52" w:rsidRDefault="009447E8" w:rsidP="00A51D52">
            <w:pPr>
              <w:keepNext/>
              <w:keepLines/>
              <w:spacing w:after="0"/>
              <w:jc w:val="center"/>
              <w:rPr>
                <w:ins w:id="252" w:author="Huawei-20240505" w:date="2024-05-09T17:52:00Z"/>
                <w:rFonts w:ascii="Arial" w:hAnsi="Arial"/>
                <w:b/>
                <w:sz w:val="18"/>
              </w:rPr>
            </w:pPr>
            <w:ins w:id="253" w:author="Huawei-20240505" w:date="2024-05-09T17:54:00Z">
              <w:r w:rsidRPr="00A51D52">
                <w:rPr>
                  <w:rFonts w:ascii="Arial" w:eastAsia="宋体" w:hAnsi="Arial" w:hint="eastAsia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F37FDF" w14:textId="4FFDA943" w:rsidR="009447E8" w:rsidRPr="00A51D52" w:rsidRDefault="009447E8" w:rsidP="009447E8">
            <w:pPr>
              <w:keepNext/>
              <w:keepLines/>
              <w:spacing w:after="0"/>
              <w:rPr>
                <w:ins w:id="254" w:author="Huawei-20240505" w:date="2024-05-09T17:52:00Z"/>
                <w:rFonts w:ascii="Arial" w:hAnsi="Arial"/>
                <w:b/>
                <w:sz w:val="18"/>
                <w:lang w:eastAsia="zh-CN"/>
              </w:rPr>
            </w:pPr>
            <w:ins w:id="255" w:author="Huawei-20240505" w:date="2024-05-09T17:54:00Z">
              <w:r w:rsidRPr="009447E8">
                <w:rPr>
                  <w:rFonts w:ascii="Arial" w:hAnsi="Arial" w:hint="eastAsia"/>
                  <w:sz w:val="18"/>
                </w:rPr>
                <w:t>The identifier of</w:t>
              </w:r>
              <w:r w:rsidRPr="009447E8">
                <w:rPr>
                  <w:rFonts w:ascii="Arial" w:hAnsi="Arial"/>
                  <w:sz w:val="18"/>
                </w:rPr>
                <w:t xml:space="preserve"> </w:t>
              </w:r>
              <w:r w:rsidRPr="009447E8">
                <w:rPr>
                  <w:rFonts w:ascii="Arial" w:hAnsi="Arial" w:hint="eastAsia"/>
                  <w:sz w:val="18"/>
                </w:rPr>
                <w:t>the</w:t>
              </w:r>
              <w:r w:rsidRPr="009447E8">
                <w:rPr>
                  <w:rFonts w:ascii="Arial" w:hAnsi="Arial"/>
                  <w:sz w:val="18"/>
                </w:rPr>
                <w:t xml:space="preserve"> Multiparty C</w:t>
              </w:r>
              <w:r w:rsidRPr="009447E8">
                <w:rPr>
                  <w:rFonts w:ascii="Arial" w:hAnsi="Arial" w:hint="eastAsia"/>
                  <w:sz w:val="18"/>
                </w:rPr>
                <w:t>all.</w:t>
              </w:r>
            </w:ins>
          </w:p>
        </w:tc>
      </w:tr>
      <w:tr w:rsidR="00A51D52" w:rsidRPr="00A51D52" w14:paraId="053093C2" w14:textId="77777777" w:rsidTr="00A2713F">
        <w:trPr>
          <w:jc w:val="center"/>
          <w:ins w:id="256" w:author="Huawei-20240505" w:date="2024-05-08T15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281FD0" w14:textId="77777777" w:rsidR="00A51D52" w:rsidRPr="00A51D52" w:rsidRDefault="00A51D52" w:rsidP="00A51D52">
            <w:pPr>
              <w:keepNext/>
              <w:keepLines/>
              <w:spacing w:after="0"/>
              <w:rPr>
                <w:ins w:id="257" w:author="Huawei-20240505" w:date="2024-05-08T15:36:00Z"/>
                <w:rFonts w:ascii="Arial" w:hAnsi="Arial"/>
                <w:sz w:val="18"/>
                <w:lang w:val="en-US" w:eastAsia="zh-CN"/>
              </w:rPr>
            </w:pPr>
            <w:ins w:id="258" w:author="Huawei-20240505" w:date="2024-05-08T15:36:00Z">
              <w:r w:rsidRPr="00A51D52">
                <w:rPr>
                  <w:rFonts w:ascii="Arial" w:hAnsi="Arial" w:hint="eastAsia"/>
                  <w:sz w:val="18"/>
                  <w:lang w:val="en-US" w:eastAsia="zh-CN"/>
                </w:rPr>
                <w:t>Call establishment 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590C75" w14:textId="77777777" w:rsidR="00A51D52" w:rsidRPr="00A51D52" w:rsidRDefault="00A51D52" w:rsidP="00A51D52">
            <w:pPr>
              <w:keepNext/>
              <w:keepLines/>
              <w:spacing w:after="0"/>
              <w:jc w:val="center"/>
              <w:rPr>
                <w:ins w:id="259" w:author="Huawei-20240505" w:date="2024-05-08T15:36:00Z"/>
                <w:rFonts w:ascii="Arial" w:eastAsia="宋体" w:hAnsi="Arial"/>
                <w:sz w:val="18"/>
                <w:lang w:val="en-US" w:eastAsia="zh-CN"/>
              </w:rPr>
            </w:pPr>
            <w:ins w:id="260" w:author="Huawei-20240505" w:date="2024-05-08T15:36:00Z">
              <w:r w:rsidRPr="00A51D52">
                <w:rPr>
                  <w:rFonts w:ascii="Arial" w:eastAsia="宋体" w:hAnsi="Arial" w:hint="eastAsia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3FD08E" w14:textId="77777777" w:rsidR="00A51D52" w:rsidRPr="00A51D52" w:rsidRDefault="00A51D52" w:rsidP="00A51D52">
            <w:pPr>
              <w:keepNext/>
              <w:keepLines/>
              <w:spacing w:after="0"/>
              <w:rPr>
                <w:ins w:id="261" w:author="Huawei-20240505" w:date="2024-05-08T15:36:00Z"/>
                <w:rFonts w:ascii="Arial" w:hAnsi="Arial"/>
                <w:sz w:val="18"/>
                <w:lang w:val="en-US" w:eastAsia="zh-CN"/>
              </w:rPr>
            </w:pPr>
            <w:ins w:id="262" w:author="Huawei-20240505" w:date="2024-05-08T15:36:00Z">
              <w:r w:rsidRPr="00A51D52">
                <w:rPr>
                  <w:rFonts w:ascii="Arial" w:hAnsi="Arial"/>
                  <w:sz w:val="18"/>
                </w:rPr>
                <w:t xml:space="preserve">Indication if the </w:t>
              </w:r>
              <w:r w:rsidRPr="00A51D52">
                <w:rPr>
                  <w:rFonts w:ascii="Arial" w:hAnsi="Arial" w:hint="eastAsia"/>
                  <w:sz w:val="18"/>
                  <w:lang w:val="en-US" w:eastAsia="zh-CN"/>
                </w:rPr>
                <w:t>Call establishment</w:t>
              </w:r>
              <w:r w:rsidRPr="00A51D52">
                <w:rPr>
                  <w:rFonts w:ascii="Arial" w:hAnsi="Arial"/>
                  <w:sz w:val="18"/>
                </w:rPr>
                <w:t xml:space="preserve"> is success or failure</w:t>
              </w:r>
              <w:r w:rsidRPr="00A51D52">
                <w:rPr>
                  <w:rFonts w:ascii="Arial" w:eastAsia="宋体" w:hAnsi="Arial" w:hint="eastAsia"/>
                  <w:sz w:val="18"/>
                  <w:lang w:val="en-US" w:eastAsia="zh-CN"/>
                </w:rPr>
                <w:t>.</w:t>
              </w:r>
            </w:ins>
          </w:p>
        </w:tc>
      </w:tr>
      <w:tr w:rsidR="00A51D52" w:rsidRPr="00A51D52" w14:paraId="4FCADD90" w14:textId="77777777" w:rsidTr="00A2713F">
        <w:trPr>
          <w:jc w:val="center"/>
          <w:ins w:id="263" w:author="Huawei-20240505" w:date="2024-05-08T15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A1277C" w14:textId="309522EB" w:rsidR="00A51D52" w:rsidRPr="00A51D52" w:rsidRDefault="00A51D52" w:rsidP="00A51D52">
            <w:pPr>
              <w:keepNext/>
              <w:keepLines/>
              <w:spacing w:after="0"/>
              <w:rPr>
                <w:ins w:id="264" w:author="Huawei-20240505" w:date="2024-05-08T15:36:00Z"/>
                <w:rFonts w:ascii="Arial" w:hAnsi="Arial"/>
                <w:sz w:val="18"/>
                <w:lang w:val="en-US" w:eastAsia="zh-CN"/>
              </w:rPr>
            </w:pPr>
            <w:ins w:id="265" w:author="Huawei-20240505" w:date="2024-05-08T15:36:00Z">
              <w:r w:rsidRPr="00A51D52">
                <w:rPr>
                  <w:rFonts w:ascii="Arial" w:hAnsi="Arial"/>
                  <w:sz w:val="18"/>
                </w:rPr>
                <w:t>Failure Cause (see 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7487C1" w14:textId="77777777" w:rsidR="00A51D52" w:rsidRPr="00A51D52" w:rsidRDefault="00A51D52" w:rsidP="00A51D52">
            <w:pPr>
              <w:keepNext/>
              <w:keepLines/>
              <w:spacing w:after="0"/>
              <w:jc w:val="center"/>
              <w:rPr>
                <w:ins w:id="266" w:author="Huawei-20240505" w:date="2024-05-08T15:36:00Z"/>
                <w:rFonts w:ascii="Arial" w:eastAsia="宋体" w:hAnsi="Arial"/>
                <w:sz w:val="18"/>
                <w:lang w:val="en-US" w:eastAsia="zh-CN"/>
              </w:rPr>
            </w:pPr>
            <w:ins w:id="267" w:author="Huawei-20240505" w:date="2024-05-08T15:36:00Z">
              <w:r w:rsidRPr="00A51D52">
                <w:rPr>
                  <w:rFonts w:ascii="Arial" w:eastAsia="宋体" w:hAnsi="Arial" w:hint="eastAsia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88CA6F" w14:textId="77777777" w:rsidR="00A51D52" w:rsidRPr="00A51D52" w:rsidRDefault="00A51D52" w:rsidP="00A51D52">
            <w:pPr>
              <w:keepNext/>
              <w:keepLines/>
              <w:spacing w:after="0"/>
              <w:rPr>
                <w:ins w:id="268" w:author="Huawei-20240505" w:date="2024-05-08T15:36:00Z"/>
                <w:rFonts w:ascii="Arial" w:hAnsi="Arial"/>
                <w:sz w:val="18"/>
                <w:lang w:val="en-US" w:eastAsia="zh-CN"/>
              </w:rPr>
            </w:pPr>
            <w:ins w:id="269" w:author="Huawei-20240505" w:date="2024-05-08T15:36:00Z">
              <w:r w:rsidRPr="00A51D52">
                <w:rPr>
                  <w:rFonts w:ascii="Arial" w:hAnsi="Arial"/>
                  <w:sz w:val="18"/>
                </w:rPr>
                <w:t>The reason for failure</w:t>
              </w:r>
            </w:ins>
          </w:p>
        </w:tc>
      </w:tr>
      <w:tr w:rsidR="00A51D52" w:rsidRPr="00A51D52" w14:paraId="62B405F4" w14:textId="77777777" w:rsidTr="00A2713F">
        <w:trPr>
          <w:jc w:val="center"/>
          <w:ins w:id="270" w:author="Huawei-20240505" w:date="2024-05-08T15:3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E4612D" w14:textId="04092545" w:rsidR="00A51D52" w:rsidRPr="00A51D52" w:rsidRDefault="009447E8" w:rsidP="00A51D52">
            <w:pPr>
              <w:keepNext/>
              <w:keepLines/>
              <w:spacing w:after="0"/>
              <w:rPr>
                <w:ins w:id="271" w:author="Huawei-20240505" w:date="2024-05-08T15:36:00Z"/>
                <w:rFonts w:ascii="Arial" w:hAnsi="Arial"/>
                <w:sz w:val="18"/>
                <w:lang w:val="en-US" w:eastAsia="zh-CN"/>
              </w:rPr>
            </w:pPr>
            <w:ins w:id="272" w:author="Huawei-20240505" w:date="2024-05-09T17:53:00Z">
              <w:r>
                <w:rPr>
                  <w:rFonts w:ascii="Arial" w:hAnsi="Arial"/>
                  <w:sz w:val="18"/>
                  <w:lang w:val="en-US" w:eastAsia="zh-CN"/>
                </w:rPr>
                <w:t>Call s</w:t>
              </w:r>
            </w:ins>
            <w:ins w:id="273" w:author="Huawei-20240505" w:date="2024-05-08T15:36:00Z">
              <w:r w:rsidR="00A51D52" w:rsidRPr="00A51D52">
                <w:rPr>
                  <w:rFonts w:ascii="Arial" w:hAnsi="Arial" w:hint="eastAsia"/>
                  <w:sz w:val="18"/>
                  <w:lang w:val="en-US" w:eastAsia="zh-CN"/>
                </w:rPr>
                <w:t>ession ID</w:t>
              </w:r>
            </w:ins>
            <w:ins w:id="274" w:author="Huawei-20240505" w:date="2024-05-09T17:51:00Z">
              <w:r w:rsidR="00AC4128">
                <w:rPr>
                  <w:rFonts w:ascii="Arial" w:hAnsi="Arial"/>
                  <w:sz w:val="18"/>
                  <w:lang w:val="en-US" w:eastAsia="zh-CN"/>
                </w:rPr>
                <w:t xml:space="preserve"> list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70D7A9" w14:textId="77777777" w:rsidR="00A51D52" w:rsidRPr="00A51D52" w:rsidRDefault="00A51D52" w:rsidP="00A51D52">
            <w:pPr>
              <w:keepNext/>
              <w:keepLines/>
              <w:spacing w:after="0"/>
              <w:jc w:val="center"/>
              <w:rPr>
                <w:ins w:id="275" w:author="Huawei-20240505" w:date="2024-05-08T15:36:00Z"/>
                <w:rFonts w:ascii="Arial" w:eastAsia="宋体" w:hAnsi="Arial"/>
                <w:sz w:val="18"/>
                <w:lang w:val="en-US" w:eastAsia="zh-CN"/>
              </w:rPr>
            </w:pPr>
            <w:ins w:id="276" w:author="Huawei-20240505" w:date="2024-05-08T15:36:00Z">
              <w:r w:rsidRPr="00A51D52">
                <w:rPr>
                  <w:rFonts w:ascii="Arial" w:eastAsia="宋体" w:hAnsi="Arial" w:hint="eastAsia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0E3FD7" w14:textId="36D2FF27" w:rsidR="00A51D52" w:rsidRPr="00A51D52" w:rsidRDefault="00D6490B" w:rsidP="00A51D52">
            <w:pPr>
              <w:keepNext/>
              <w:keepLines/>
              <w:spacing w:after="0"/>
              <w:rPr>
                <w:ins w:id="277" w:author="Huawei-20240505" w:date="2024-05-08T15:36:00Z"/>
                <w:rFonts w:ascii="Arial" w:hAnsi="Arial"/>
                <w:sz w:val="18"/>
                <w:lang w:val="en-US" w:eastAsia="zh-CN"/>
              </w:rPr>
            </w:pPr>
            <w:ins w:id="278" w:author="Huawei-20240505" w:date="2024-05-09T19:16:00Z">
              <w:r w:rsidRPr="00491D06">
                <w:rPr>
                  <w:rFonts w:ascii="Arial" w:hAnsi="Arial" w:hint="eastAsia"/>
                  <w:sz w:val="18"/>
                  <w:lang w:val="en-US" w:eastAsia="zh-CN"/>
                </w:rPr>
                <w:t>A list of</w:t>
              </w:r>
              <w:r w:rsidRPr="007F7F76">
                <w:rPr>
                  <w:rFonts w:ascii="Arial" w:hAnsi="Arial"/>
                  <w:sz w:val="18"/>
                  <w:lang w:val="en-US" w:eastAsia="zh-CN"/>
                </w:rPr>
                <w:t xml:space="preserve"> identifiers</w:t>
              </w:r>
              <w:r>
                <w:rPr>
                  <w:rFonts w:ascii="Arial" w:hAnsi="Arial"/>
                  <w:sz w:val="18"/>
                  <w:lang w:val="en-US" w:eastAsia="zh-CN"/>
                </w:rPr>
                <w:t xml:space="preserve"> of each</w:t>
              </w:r>
            </w:ins>
            <w:ins w:id="279" w:author="Huawei-20240505" w:date="2024-05-08T15:36:00Z">
              <w:r w:rsidR="00A51D52" w:rsidRPr="00A51D52">
                <w:rPr>
                  <w:rFonts w:ascii="Arial" w:hAnsi="Arial" w:hint="eastAsia"/>
                  <w:sz w:val="18"/>
                  <w:lang w:val="en-US" w:eastAsia="zh-CN"/>
                </w:rPr>
                <w:t xml:space="preserve"> call session. This ID is as same as the Session ID in IMS.</w:t>
              </w:r>
            </w:ins>
          </w:p>
        </w:tc>
      </w:tr>
      <w:tr w:rsidR="00A51D52" w:rsidRPr="00A51D52" w14:paraId="4BEF114D" w14:textId="77777777" w:rsidTr="00A2713F">
        <w:trPr>
          <w:jc w:val="center"/>
          <w:ins w:id="280" w:author="Huawei-20240505" w:date="2024-05-08T15:36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D177D6" w14:textId="5868A972" w:rsidR="00A51D52" w:rsidRPr="00A51D52" w:rsidRDefault="00A51D52" w:rsidP="00BB7CB0">
            <w:pPr>
              <w:keepNext/>
              <w:keepLines/>
              <w:spacing w:after="0"/>
              <w:ind w:left="851" w:hanging="851"/>
              <w:rPr>
                <w:ins w:id="281" w:author="Huawei-20240505" w:date="2024-05-08T15:36:00Z"/>
                <w:rFonts w:ascii="Arial" w:hAnsi="Arial"/>
                <w:sz w:val="18"/>
              </w:rPr>
            </w:pPr>
            <w:ins w:id="282" w:author="Huawei-20240505" w:date="2024-05-08T15:36:00Z">
              <w:r w:rsidRPr="00A51D52">
                <w:rPr>
                  <w:rFonts w:ascii="Arial" w:hAnsi="Arial"/>
                  <w:sz w:val="18"/>
                </w:rPr>
                <w:t>NOTE:</w:t>
              </w:r>
              <w:r w:rsidRPr="00A51D52">
                <w:rPr>
                  <w:rFonts w:ascii="Arial" w:hAnsi="Arial"/>
                  <w:sz w:val="18"/>
                </w:rPr>
                <w:tab/>
                <w:t xml:space="preserve">This IE shall only be present when the </w:t>
              </w:r>
              <w:r w:rsidRPr="00A51D52">
                <w:rPr>
                  <w:rFonts w:ascii="Arial" w:hAnsi="Arial" w:hint="eastAsia"/>
                  <w:sz w:val="18"/>
                  <w:lang w:val="en-US" w:eastAsia="zh-CN"/>
                </w:rPr>
                <w:t>Call establishment</w:t>
              </w:r>
              <w:r w:rsidRPr="00A51D52">
                <w:rPr>
                  <w:rFonts w:ascii="Arial" w:hAnsi="Arial"/>
                  <w:sz w:val="18"/>
                </w:rPr>
                <w:t xml:space="preserve"> result is Failure.</w:t>
              </w:r>
            </w:ins>
          </w:p>
        </w:tc>
      </w:tr>
    </w:tbl>
    <w:p w14:paraId="54E1F321" w14:textId="77777777" w:rsidR="00FA6B19" w:rsidRPr="00A51D52" w:rsidRDefault="00FA6B19" w:rsidP="007F7F76">
      <w:pPr>
        <w:ind w:leftChars="50" w:left="500" w:hangingChars="200" w:hanging="400"/>
        <w:rPr>
          <w:ins w:id="283" w:author="Huawei-20240505" w:date="2024-05-06T09:44:00Z"/>
          <w:lang w:eastAsia="zh-CN"/>
        </w:rPr>
      </w:pPr>
    </w:p>
    <w:p w14:paraId="35C56FE7" w14:textId="35045365" w:rsidR="00F57AD3" w:rsidRPr="007F7F76" w:rsidRDefault="00992199" w:rsidP="00F57AD3">
      <w:pPr>
        <w:ind w:leftChars="50" w:left="500" w:hangingChars="200" w:hanging="400"/>
        <w:rPr>
          <w:ins w:id="284" w:author="Huawei-20240505" w:date="2024-05-06T10:49:00Z"/>
          <w:lang w:eastAsia="zh-CN"/>
        </w:rPr>
      </w:pPr>
      <w:ins w:id="285" w:author="Huawei-20240505" w:date="2024-05-06T10:50:00Z">
        <w:r>
          <w:rPr>
            <w:lang w:eastAsia="zh-CN"/>
          </w:rPr>
          <w:t>5</w:t>
        </w:r>
      </w:ins>
      <w:ins w:id="286" w:author="Huawei-20240505" w:date="2024-05-06T10:49:00Z">
        <w:r w:rsidR="00F57AD3" w:rsidRPr="007F7F76">
          <w:rPr>
            <w:lang w:eastAsia="zh-CN"/>
          </w:rPr>
          <w:t>.</w:t>
        </w:r>
        <w:r w:rsidR="00F57AD3" w:rsidRPr="007F7F76">
          <w:rPr>
            <w:lang w:eastAsia="zh-CN"/>
          </w:rPr>
          <w:tab/>
        </w:r>
      </w:ins>
      <w:ins w:id="287" w:author="Huawei-20240505" w:date="2024-05-09T19:15:00Z">
        <w:r w:rsidR="00025FB9" w:rsidRPr="00025FB9">
          <w:rPr>
            <w:lang w:eastAsia="zh-CN"/>
          </w:rPr>
          <w:t xml:space="preserve">UE A </w:t>
        </w:r>
        <w:r w:rsidR="00025FB9" w:rsidRPr="00025FB9">
          <w:rPr>
            <w:rFonts w:hint="eastAsia"/>
            <w:lang w:eastAsia="zh-CN"/>
          </w:rPr>
          <w:t>…</w:t>
        </w:r>
        <w:r w:rsidR="00025FB9" w:rsidRPr="00025FB9">
          <w:rPr>
            <w:lang w:eastAsia="zh-CN"/>
          </w:rPr>
          <w:t xml:space="preserve"> UE N begin to interact over data channel via </w:t>
        </w:r>
        <w:proofErr w:type="spellStart"/>
        <w:r w:rsidR="00025FB9" w:rsidRPr="00025FB9">
          <w:rPr>
            <w:lang w:eastAsia="zh-CN"/>
          </w:rPr>
          <w:t>eMMTel</w:t>
        </w:r>
        <w:proofErr w:type="spellEnd"/>
        <w:r w:rsidR="00025FB9" w:rsidRPr="00025FB9">
          <w:rPr>
            <w:lang w:eastAsia="zh-CN"/>
          </w:rPr>
          <w:t xml:space="preserve"> Enabler Server</w:t>
        </w:r>
      </w:ins>
      <w:ins w:id="288" w:author="Huawei-20240505" w:date="2024-05-06T10:49:00Z">
        <w:r w:rsidR="00F57AD3" w:rsidRPr="007F7F76">
          <w:rPr>
            <w:lang w:eastAsia="zh-CN"/>
          </w:rPr>
          <w:t>.</w:t>
        </w:r>
      </w:ins>
    </w:p>
    <w:p w14:paraId="0DAB5C60" w14:textId="184871A6" w:rsidR="00F1232B" w:rsidRDefault="00F1232B" w:rsidP="00C21836">
      <w:pPr>
        <w:rPr>
          <w:ins w:id="289" w:author="Huawei-20240505" w:date="2024-05-06T09:03:00Z"/>
          <w:noProof/>
        </w:rPr>
      </w:pPr>
    </w:p>
    <w:p w14:paraId="605E434A" w14:textId="2158D77A" w:rsidR="00EE3C61" w:rsidRPr="00EE3C61" w:rsidRDefault="00EE3C61" w:rsidP="00EE3C61">
      <w:pPr>
        <w:keepNext/>
        <w:keepLines/>
        <w:spacing w:before="120"/>
        <w:ind w:left="1418" w:hanging="1418"/>
        <w:outlineLvl w:val="3"/>
        <w:rPr>
          <w:ins w:id="290" w:author="Huawei-20240505" w:date="2024-05-06T09:03:00Z"/>
          <w:rFonts w:ascii="Arial" w:hAnsi="Arial"/>
          <w:sz w:val="24"/>
          <w:lang w:val="en-US" w:eastAsia="zh-CN"/>
        </w:rPr>
      </w:pPr>
      <w:ins w:id="291" w:author="Huawei-20240505" w:date="2024-05-06T09:03:00Z">
        <w:r w:rsidRPr="00EE3C61">
          <w:rPr>
            <w:rFonts w:ascii="Arial" w:hAnsi="Arial" w:hint="eastAsia"/>
            <w:sz w:val="24"/>
            <w:lang w:val="en-US" w:eastAsia="zh-CN"/>
          </w:rPr>
          <w:t>8.X.2.</w:t>
        </w:r>
        <w:r w:rsidRPr="00EE3C61">
          <w:rPr>
            <w:rFonts w:ascii="Arial" w:hAnsi="Arial"/>
            <w:sz w:val="24"/>
            <w:lang w:val="en-US" w:eastAsia="zh-CN"/>
          </w:rPr>
          <w:t>3</w:t>
        </w:r>
        <w:r w:rsidRPr="00EE3C61">
          <w:rPr>
            <w:rFonts w:ascii="Arial" w:hAnsi="Arial" w:hint="eastAsia"/>
            <w:sz w:val="24"/>
            <w:lang w:val="en-US" w:eastAsia="zh-CN"/>
          </w:rPr>
          <w:tab/>
        </w:r>
      </w:ins>
      <w:ins w:id="292" w:author="Huawei-20240505" w:date="2024-05-06T11:01:00Z">
        <w:r w:rsidR="0028234E">
          <w:rPr>
            <w:rFonts w:ascii="Arial" w:eastAsia="宋体" w:hAnsi="Arial"/>
            <w:sz w:val="24"/>
          </w:rPr>
          <w:t>Terminating a Multiparty Call with data channel media</w:t>
        </w:r>
      </w:ins>
    </w:p>
    <w:p w14:paraId="1B485849" w14:textId="66095A5C" w:rsidR="00EE3C61" w:rsidRPr="00EE3C61" w:rsidRDefault="00EE3C61" w:rsidP="00EE3C61">
      <w:pPr>
        <w:rPr>
          <w:ins w:id="293" w:author="Huawei-20240505" w:date="2024-05-06T09:03:00Z"/>
          <w:lang w:val="en-US" w:eastAsia="zh-CN"/>
        </w:rPr>
      </w:pPr>
      <w:ins w:id="294" w:author="Huawei-20240505" w:date="2024-05-06T09:03:00Z">
        <w:r w:rsidRPr="00EE3C61">
          <w:rPr>
            <w:rFonts w:hint="eastAsia"/>
            <w:lang w:eastAsia="zh-CN"/>
          </w:rPr>
          <w:t>F</w:t>
        </w:r>
        <w:r w:rsidRPr="00EE3C61">
          <w:rPr>
            <w:lang w:eastAsia="zh-CN"/>
          </w:rPr>
          <w:t>igure</w:t>
        </w:r>
        <w:r w:rsidRPr="00EE3C61">
          <w:rPr>
            <w:rFonts w:hint="eastAsia"/>
            <w:lang w:eastAsia="zh-CN"/>
          </w:rPr>
          <w:t> </w:t>
        </w:r>
        <w:r w:rsidRPr="00EE3C61">
          <w:rPr>
            <w:lang w:eastAsia="zh-CN"/>
          </w:rPr>
          <w:t>8.</w:t>
        </w:r>
        <w:r w:rsidRPr="00EE3C61">
          <w:rPr>
            <w:lang w:val="en-US" w:eastAsia="zh-CN"/>
          </w:rPr>
          <w:t>x</w:t>
        </w:r>
        <w:r w:rsidRPr="00EE3C61">
          <w:rPr>
            <w:lang w:eastAsia="zh-CN"/>
          </w:rPr>
          <w:t xml:space="preserve">.2.3-1 below illustrate how to terminate a </w:t>
        </w:r>
      </w:ins>
      <w:ins w:id="295" w:author="Huawei-20240505" w:date="2024-05-06T11:20:00Z">
        <w:r w:rsidR="0022208E" w:rsidRPr="0022208E">
          <w:rPr>
            <w:rFonts w:hint="eastAsia"/>
            <w:lang w:eastAsia="zh-CN"/>
          </w:rPr>
          <w:t>multiparty</w:t>
        </w:r>
      </w:ins>
      <w:ins w:id="296" w:author="Huawei-20240505" w:date="2024-05-06T09:03:00Z">
        <w:r w:rsidRPr="00EE3C61">
          <w:rPr>
            <w:lang w:eastAsia="zh-CN"/>
          </w:rPr>
          <w:t xml:space="preserve"> Call with data channel media. The terminating procedure in Figure</w:t>
        </w:r>
        <w:r w:rsidRPr="00EE3C61">
          <w:rPr>
            <w:rFonts w:hint="eastAsia"/>
            <w:lang w:eastAsia="zh-CN"/>
          </w:rPr>
          <w:t> </w:t>
        </w:r>
        <w:r w:rsidRPr="00EE3C61">
          <w:rPr>
            <w:lang w:eastAsia="zh-CN"/>
          </w:rPr>
          <w:t>8.</w:t>
        </w:r>
        <w:r w:rsidRPr="00EE3C61">
          <w:rPr>
            <w:lang w:val="en-US" w:eastAsia="zh-CN"/>
          </w:rPr>
          <w:t>x</w:t>
        </w:r>
        <w:r w:rsidRPr="00EE3C61">
          <w:rPr>
            <w:lang w:eastAsia="zh-CN"/>
          </w:rPr>
          <w:t xml:space="preserve">.2.3-1 is triggered by the </w:t>
        </w:r>
        <w:r w:rsidRPr="00EE3C61">
          <w:rPr>
            <w:rFonts w:eastAsia="Times New Roman"/>
          </w:rPr>
          <w:t>third-party</w:t>
        </w:r>
        <w:r w:rsidRPr="00EE3C61">
          <w:rPr>
            <w:lang w:eastAsia="zh-CN"/>
          </w:rPr>
          <w:t xml:space="preserve"> call application invoking a release session API provided by the </w:t>
        </w:r>
        <w:proofErr w:type="spellStart"/>
        <w:r w:rsidRPr="00EE3C61">
          <w:rPr>
            <w:lang w:eastAsia="zh-CN"/>
          </w:rPr>
          <w:t>eMMTel</w:t>
        </w:r>
        <w:proofErr w:type="spellEnd"/>
        <w:r w:rsidRPr="00EE3C61">
          <w:rPr>
            <w:lang w:eastAsia="zh-CN"/>
          </w:rPr>
          <w:t xml:space="preserve"> Enabler Server</w:t>
        </w:r>
        <w:r w:rsidRPr="00EE3C61">
          <w:rPr>
            <w:rFonts w:eastAsia="宋体" w:hint="eastAsia"/>
            <w:lang w:val="en-US" w:eastAsia="zh-CN"/>
          </w:rPr>
          <w:t>.</w:t>
        </w:r>
        <w:r w:rsidRPr="00EE3C61">
          <w:rPr>
            <w:rFonts w:hint="eastAsia"/>
            <w:lang w:val="en-US" w:eastAsia="zh-CN"/>
          </w:rPr>
          <w:t xml:space="preserve"> </w:t>
        </w:r>
      </w:ins>
    </w:p>
    <w:p w14:paraId="2E3CB5C3" w14:textId="0472B9AF" w:rsidR="00EE3C61" w:rsidRDefault="005370D0" w:rsidP="00EE3C61">
      <w:pPr>
        <w:rPr>
          <w:ins w:id="297" w:author="Huawei-20240505" w:date="2024-05-06T09:03:00Z"/>
          <w:lang w:val="en-US" w:eastAsia="zh-CN"/>
        </w:rPr>
      </w:pPr>
      <w:ins w:id="298" w:author="Huawei-20240505" w:date="2024-05-06T11:21:00Z">
        <w:r w:rsidRPr="00F1232B">
          <w:rPr>
            <w:lang w:val="en-US" w:eastAsia="zh-CN"/>
          </w:rPr>
          <w:object w:dxaOrig="9866" w:dyaOrig="3519" w14:anchorId="1B14B198">
            <v:shape id="_x0000_i1027" type="#_x0000_t75" style="width:493.95pt;height:175.45pt" o:ole="">
              <v:imagedata r:id="rId12" o:title=""/>
              <o:lock v:ext="edit" aspectratio="f"/>
            </v:shape>
            <o:OLEObject Type="Embed" ProgID="Visio.Drawing.11" ShapeID="_x0000_i1027" DrawAspect="Content" ObjectID="_1777903724" r:id="rId13"/>
          </w:object>
        </w:r>
      </w:ins>
      <w:del w:id="299" w:author="Huawei-20240505" w:date="2024-05-06T11:21:00Z">
        <w:r w:rsidR="00EE3C61" w:rsidRPr="00EE3C61" w:rsidDel="000366CD">
          <w:rPr>
            <w:lang w:val="en-US" w:eastAsia="zh-CN"/>
          </w:rPr>
          <w:fldChar w:fldCharType="begin"/>
        </w:r>
        <w:r w:rsidR="00EE3C61" w:rsidRPr="00EE3C61" w:rsidDel="000366CD">
          <w:rPr>
            <w:lang w:val="en-US" w:eastAsia="zh-CN"/>
          </w:rPr>
          <w:fldChar w:fldCharType="end"/>
        </w:r>
      </w:del>
    </w:p>
    <w:p w14:paraId="77CCE50F" w14:textId="6052E0BA" w:rsidR="000366CD" w:rsidRPr="009E13AA" w:rsidRDefault="000366CD" w:rsidP="000366CD">
      <w:pPr>
        <w:pStyle w:val="TF"/>
        <w:rPr>
          <w:ins w:id="300" w:author="Huawei-20240505" w:date="2024-05-06T11:21:00Z"/>
        </w:rPr>
      </w:pPr>
      <w:ins w:id="301" w:author="Huawei-20240505" w:date="2024-05-06T11:21:00Z">
        <w:r w:rsidRPr="009E13AA">
          <w:t>Figure 8.</w:t>
        </w:r>
        <w:r w:rsidRPr="009E13AA">
          <w:rPr>
            <w:rFonts w:hint="eastAsia"/>
          </w:rPr>
          <w:t>x</w:t>
        </w:r>
        <w:r w:rsidRPr="009E13AA">
          <w:t>.</w:t>
        </w:r>
        <w:r w:rsidRPr="009E13AA">
          <w:rPr>
            <w:rFonts w:hint="eastAsia"/>
          </w:rPr>
          <w:t>2.</w:t>
        </w:r>
        <w:r w:rsidR="00E95AA1">
          <w:t>3</w:t>
        </w:r>
        <w:r w:rsidRPr="009E13AA">
          <w:t>-</w:t>
        </w:r>
        <w:r w:rsidR="00E95AA1">
          <w:t>1</w:t>
        </w:r>
        <w:r w:rsidRPr="009E13AA">
          <w:t xml:space="preserve">: </w:t>
        </w:r>
        <w:r w:rsidR="006922EF">
          <w:t xml:space="preserve">Terminating </w:t>
        </w:r>
        <w:r w:rsidRPr="009E13AA">
          <w:t xml:space="preserve">a </w:t>
        </w:r>
        <w:r>
          <w:t xml:space="preserve">Multiparty </w:t>
        </w:r>
        <w:r w:rsidRPr="009E13AA">
          <w:t>Call with data channel media</w:t>
        </w:r>
        <w:r w:rsidRPr="009E13AA">
          <w:tab/>
        </w:r>
      </w:ins>
    </w:p>
    <w:p w14:paraId="3DF20FA0" w14:textId="718166E4" w:rsidR="00B22DEB" w:rsidRPr="00B22DEB" w:rsidRDefault="00B22DEB" w:rsidP="00B22DEB">
      <w:pPr>
        <w:ind w:leftChars="50" w:left="500" w:hangingChars="200" w:hanging="400"/>
        <w:rPr>
          <w:ins w:id="302" w:author="Huawei-20240505" w:date="2024-05-06T11:25:00Z"/>
          <w:lang w:eastAsia="zh-CN"/>
        </w:rPr>
      </w:pPr>
      <w:ins w:id="303" w:author="Huawei-20240505" w:date="2024-05-06T11:25:00Z">
        <w:r w:rsidRPr="00B22DEB">
          <w:rPr>
            <w:rFonts w:hint="eastAsia"/>
            <w:lang w:eastAsia="zh-CN"/>
          </w:rPr>
          <w:t>1</w:t>
        </w:r>
        <w:r w:rsidRPr="00B22DEB">
          <w:rPr>
            <w:lang w:eastAsia="zh-CN"/>
          </w:rPr>
          <w:t>.</w:t>
        </w:r>
        <w:r w:rsidRPr="00B22DEB">
          <w:rPr>
            <w:lang w:eastAsia="zh-CN"/>
          </w:rPr>
          <w:tab/>
        </w:r>
      </w:ins>
      <w:ins w:id="304" w:author="Huawei-20240505" w:date="2024-05-06T11:26:00Z">
        <w:r>
          <w:rPr>
            <w:lang w:eastAsia="zh-CN"/>
          </w:rPr>
          <w:t>Third-party call a</w:t>
        </w:r>
      </w:ins>
      <w:ins w:id="305" w:author="Huawei-20240505" w:date="2024-05-06T11:25:00Z">
        <w:r w:rsidRPr="00B22DEB">
          <w:rPr>
            <w:lang w:eastAsia="zh-CN"/>
          </w:rPr>
          <w:t xml:space="preserve">pplication sends a </w:t>
        </w:r>
      </w:ins>
      <w:ins w:id="306" w:author="Huawei-20240505" w:date="2024-05-06T11:27:00Z">
        <w:r>
          <w:rPr>
            <w:lang w:eastAsia="zh-CN"/>
          </w:rPr>
          <w:t>multiparty c</w:t>
        </w:r>
      </w:ins>
      <w:ins w:id="307" w:author="Huawei-20240505" w:date="2024-05-06T11:25:00Z">
        <w:r w:rsidRPr="00B22DEB">
          <w:rPr>
            <w:rFonts w:hint="eastAsia"/>
            <w:lang w:eastAsia="zh-CN"/>
          </w:rPr>
          <w:t xml:space="preserve">all </w:t>
        </w:r>
        <w:r w:rsidRPr="00B22DEB">
          <w:rPr>
            <w:lang w:eastAsia="zh-CN"/>
          </w:rPr>
          <w:t xml:space="preserve">release request to the </w:t>
        </w:r>
        <w:proofErr w:type="spellStart"/>
        <w:r w:rsidRPr="00B22DEB">
          <w:rPr>
            <w:lang w:eastAsia="zh-CN"/>
          </w:rPr>
          <w:t>eMMTel</w:t>
        </w:r>
        <w:proofErr w:type="spellEnd"/>
        <w:r w:rsidRPr="00B22DEB">
          <w:rPr>
            <w:lang w:eastAsia="zh-CN"/>
          </w:rPr>
          <w:t xml:space="preserve"> Enabler Server.</w:t>
        </w:r>
        <w:r w:rsidRPr="00B22DEB">
          <w:rPr>
            <w:rFonts w:hint="eastAsia"/>
            <w:lang w:eastAsia="zh-CN"/>
          </w:rPr>
          <w:t xml:space="preserve"> </w:t>
        </w:r>
        <w:r w:rsidRPr="00B22DEB">
          <w:rPr>
            <w:lang w:eastAsia="zh-CN"/>
          </w:rPr>
          <w:t xml:space="preserve">The </w:t>
        </w:r>
        <w:r w:rsidRPr="00B22DEB">
          <w:rPr>
            <w:rFonts w:hint="eastAsia"/>
            <w:lang w:eastAsia="zh-CN"/>
          </w:rPr>
          <w:t>request</w:t>
        </w:r>
        <w:r w:rsidRPr="00B22DEB">
          <w:rPr>
            <w:lang w:eastAsia="zh-CN"/>
          </w:rPr>
          <w:t xml:space="preserve"> message includes information elements as specified in Table 8.</w:t>
        </w:r>
      </w:ins>
      <w:ins w:id="308" w:author="Huawei-20240505" w:date="2024-05-06T11:27:00Z">
        <w:r>
          <w:rPr>
            <w:lang w:eastAsia="zh-CN"/>
          </w:rPr>
          <w:t>x</w:t>
        </w:r>
      </w:ins>
      <w:ins w:id="309" w:author="Huawei-20240505" w:date="2024-05-06T11:25:00Z">
        <w:r w:rsidRPr="00B22DEB">
          <w:rPr>
            <w:lang w:eastAsia="zh-CN"/>
          </w:rPr>
          <w:t>.</w:t>
        </w:r>
        <w:r w:rsidRPr="00B22DEB">
          <w:rPr>
            <w:rFonts w:hint="eastAsia"/>
            <w:lang w:eastAsia="zh-CN"/>
          </w:rPr>
          <w:t>2.3</w:t>
        </w:r>
        <w:r w:rsidRPr="00B22DEB">
          <w:rPr>
            <w:lang w:eastAsia="zh-CN"/>
          </w:rPr>
          <w:t>-</w:t>
        </w:r>
      </w:ins>
      <w:ins w:id="310" w:author="Huawei-20240505" w:date="2024-05-06T11:27:00Z">
        <w:r>
          <w:rPr>
            <w:lang w:eastAsia="zh-CN"/>
          </w:rPr>
          <w:t>1</w:t>
        </w:r>
      </w:ins>
      <w:ins w:id="311" w:author="Huawei-20240505" w:date="2024-05-06T11:25:00Z">
        <w:r w:rsidRPr="00B22DEB">
          <w:rPr>
            <w:lang w:eastAsia="zh-CN"/>
          </w:rPr>
          <w:t>.</w:t>
        </w:r>
      </w:ins>
    </w:p>
    <w:p w14:paraId="0A4E409A" w14:textId="5394572A" w:rsidR="00B22DEB" w:rsidRPr="00B22DEB" w:rsidRDefault="00B22DEB" w:rsidP="00B22DEB">
      <w:pPr>
        <w:keepNext/>
        <w:keepLines/>
        <w:spacing w:before="60"/>
        <w:jc w:val="center"/>
        <w:rPr>
          <w:ins w:id="312" w:author="Huawei-20240505" w:date="2024-05-06T11:25:00Z"/>
          <w:rFonts w:ascii="Arial" w:hAnsi="Arial"/>
          <w:b/>
          <w:lang w:val="en-US"/>
        </w:rPr>
      </w:pPr>
      <w:ins w:id="313" w:author="Huawei-20240505" w:date="2024-05-06T11:25:00Z">
        <w:r w:rsidRPr="00B22DEB">
          <w:rPr>
            <w:rFonts w:ascii="Arial" w:hAnsi="Arial"/>
            <w:b/>
          </w:rPr>
          <w:t>Table 8.</w:t>
        </w:r>
      </w:ins>
      <w:ins w:id="314" w:author="Huawei-20240505" w:date="2024-05-06T11:26:00Z">
        <w:r>
          <w:rPr>
            <w:rFonts w:ascii="Arial" w:eastAsia="宋体" w:hAnsi="Arial"/>
            <w:b/>
            <w:lang w:val="en-US" w:eastAsia="zh-CN"/>
          </w:rPr>
          <w:t>x</w:t>
        </w:r>
      </w:ins>
      <w:ins w:id="315" w:author="Huawei-20240505" w:date="2024-05-06T11:25:00Z">
        <w:r w:rsidRPr="00B22DEB">
          <w:rPr>
            <w:rFonts w:ascii="Arial" w:hAnsi="Arial"/>
            <w:b/>
          </w:rPr>
          <w:t>.</w:t>
        </w:r>
        <w:r w:rsidRPr="00B22DEB">
          <w:rPr>
            <w:rFonts w:ascii="Arial" w:eastAsia="宋体" w:hAnsi="Arial" w:hint="eastAsia"/>
            <w:b/>
            <w:lang w:val="en-US" w:eastAsia="zh-CN"/>
          </w:rPr>
          <w:t>2.3</w:t>
        </w:r>
        <w:r w:rsidRPr="00B22DEB">
          <w:rPr>
            <w:rFonts w:ascii="Arial" w:hAnsi="Arial"/>
            <w:b/>
          </w:rPr>
          <w:t>-</w:t>
        </w:r>
      </w:ins>
      <w:ins w:id="316" w:author="Huawei-20240505" w:date="2024-05-06T11:26:00Z">
        <w:r>
          <w:rPr>
            <w:rFonts w:ascii="Arial" w:eastAsia="宋体" w:hAnsi="Arial"/>
            <w:b/>
            <w:lang w:val="en-US" w:eastAsia="zh-CN"/>
          </w:rPr>
          <w:t>1</w:t>
        </w:r>
      </w:ins>
      <w:ins w:id="317" w:author="Huawei-20240505" w:date="2024-05-06T11:25:00Z">
        <w:r w:rsidRPr="00B22DEB">
          <w:rPr>
            <w:rFonts w:ascii="Arial" w:hAnsi="Arial"/>
            <w:b/>
          </w:rPr>
          <w:t>: I</w:t>
        </w:r>
        <w:r w:rsidRPr="00B22DEB">
          <w:rPr>
            <w:rFonts w:ascii="Arial" w:hAnsi="Arial" w:hint="eastAsia"/>
            <w:b/>
            <w:lang w:eastAsia="zh-CN"/>
          </w:rPr>
          <w:t xml:space="preserve">nformation </w:t>
        </w:r>
        <w:r w:rsidRPr="00B22DEB">
          <w:rPr>
            <w:rFonts w:ascii="Arial" w:hAnsi="Arial"/>
            <w:b/>
            <w:lang w:eastAsia="zh-CN"/>
          </w:rPr>
          <w:t xml:space="preserve">elements </w:t>
        </w:r>
        <w:r w:rsidRPr="00B22DEB">
          <w:rPr>
            <w:rFonts w:ascii="Arial" w:hAnsi="Arial" w:hint="eastAsia"/>
            <w:b/>
            <w:lang w:val="en-US" w:eastAsia="zh-CN"/>
          </w:rPr>
          <w:t>in</w:t>
        </w:r>
        <w:r w:rsidRPr="00B22DEB">
          <w:rPr>
            <w:rFonts w:ascii="Arial" w:hAnsi="Arial" w:hint="eastAsia"/>
            <w:b/>
            <w:lang w:eastAsia="zh-CN"/>
          </w:rPr>
          <w:t xml:space="preserve"> </w:t>
        </w:r>
      </w:ins>
      <w:ins w:id="318" w:author="Huawei-20240505" w:date="2024-05-06T11:27:00Z">
        <w:r>
          <w:rPr>
            <w:rFonts w:ascii="Arial" w:hAnsi="Arial"/>
            <w:b/>
            <w:lang w:eastAsia="zh-CN"/>
          </w:rPr>
          <w:t xml:space="preserve">multiparty </w:t>
        </w:r>
        <w:r>
          <w:rPr>
            <w:rFonts w:ascii="Arial" w:hAnsi="Arial"/>
            <w:b/>
            <w:lang w:val="en-US" w:eastAsia="zh-CN"/>
          </w:rPr>
          <w:t>c</w:t>
        </w:r>
      </w:ins>
      <w:ins w:id="319" w:author="Huawei-20240505" w:date="2024-05-06T11:25:00Z">
        <w:r w:rsidRPr="00B22DEB">
          <w:rPr>
            <w:rFonts w:ascii="Arial" w:hAnsi="Arial" w:hint="eastAsia"/>
            <w:b/>
            <w:lang w:val="en-US" w:eastAsia="zh-CN"/>
          </w:rPr>
          <w:t>all release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B22DEB" w:rsidRPr="00B22DEB" w14:paraId="5060EBE1" w14:textId="77777777" w:rsidTr="00A2713F">
        <w:trPr>
          <w:jc w:val="center"/>
          <w:ins w:id="320" w:author="Huawei-20240505" w:date="2024-05-06T11:2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10F9DB" w14:textId="77777777" w:rsidR="00B22DEB" w:rsidRPr="00B22DEB" w:rsidRDefault="00B22DEB" w:rsidP="00B22DEB">
            <w:pPr>
              <w:keepNext/>
              <w:keepLines/>
              <w:spacing w:after="0"/>
              <w:jc w:val="center"/>
              <w:rPr>
                <w:ins w:id="321" w:author="Huawei-20240505" w:date="2024-05-06T11:25:00Z"/>
                <w:rFonts w:ascii="Arial" w:hAnsi="Arial"/>
                <w:b/>
                <w:sz w:val="18"/>
              </w:rPr>
            </w:pPr>
            <w:ins w:id="322" w:author="Huawei-20240505" w:date="2024-05-06T11:25:00Z">
              <w:r w:rsidRPr="00B22DEB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4E4350" w14:textId="77777777" w:rsidR="00B22DEB" w:rsidRPr="00B22DEB" w:rsidRDefault="00B22DEB" w:rsidP="00B22DEB">
            <w:pPr>
              <w:keepNext/>
              <w:keepLines/>
              <w:spacing w:after="0"/>
              <w:jc w:val="center"/>
              <w:rPr>
                <w:ins w:id="323" w:author="Huawei-20240505" w:date="2024-05-06T11:25:00Z"/>
                <w:rFonts w:ascii="Arial" w:hAnsi="Arial"/>
                <w:b/>
                <w:sz w:val="18"/>
              </w:rPr>
            </w:pPr>
            <w:ins w:id="324" w:author="Huawei-20240505" w:date="2024-05-06T11:25:00Z">
              <w:r w:rsidRPr="00B22DEB">
                <w:rPr>
                  <w:rFonts w:ascii="Arial" w:hAnsi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793E8A" w14:textId="77777777" w:rsidR="00B22DEB" w:rsidRPr="00B22DEB" w:rsidRDefault="00B22DEB" w:rsidP="00B22DEB">
            <w:pPr>
              <w:keepNext/>
              <w:keepLines/>
              <w:spacing w:after="0"/>
              <w:jc w:val="center"/>
              <w:rPr>
                <w:ins w:id="325" w:author="Huawei-20240505" w:date="2024-05-06T11:25:00Z"/>
                <w:rFonts w:ascii="Arial" w:hAnsi="Arial"/>
                <w:b/>
                <w:sz w:val="18"/>
              </w:rPr>
            </w:pPr>
            <w:ins w:id="326" w:author="Huawei-20240505" w:date="2024-05-06T11:25:00Z">
              <w:r w:rsidRPr="00B22DEB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883351" w:rsidRPr="00B22DEB" w14:paraId="17F11D18" w14:textId="77777777" w:rsidTr="00A2713F">
        <w:trPr>
          <w:jc w:val="center"/>
          <w:ins w:id="327" w:author="Huawei-20240505" w:date="2024-05-06T11:2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45F5F9" w14:textId="7B6592B0" w:rsidR="00883351" w:rsidRPr="00B22DEB" w:rsidRDefault="00883351" w:rsidP="00883351">
            <w:pPr>
              <w:keepNext/>
              <w:keepLines/>
              <w:spacing w:after="0"/>
              <w:rPr>
                <w:ins w:id="328" w:author="Huawei-20240505" w:date="2024-05-06T11:25:00Z"/>
                <w:rFonts w:ascii="Arial" w:hAnsi="Arial"/>
                <w:sz w:val="18"/>
                <w:lang w:val="en-US" w:eastAsia="zh-CN"/>
              </w:rPr>
            </w:pPr>
            <w:ins w:id="329" w:author="Huawei-20240505" w:date="2024-05-09T20:31:00Z">
              <w:r w:rsidRPr="009447E8">
                <w:rPr>
                  <w:rFonts w:ascii="Arial" w:hAnsi="Arial"/>
                  <w:sz w:val="18"/>
                  <w:lang w:val="en-US" w:eastAsia="zh-CN"/>
                </w:rPr>
                <w:t>Multiparty C</w:t>
              </w:r>
              <w:r w:rsidRPr="009447E8">
                <w:rPr>
                  <w:rFonts w:ascii="Arial" w:hAnsi="Arial" w:hint="eastAsia"/>
                  <w:sz w:val="18"/>
                  <w:lang w:val="en-US" w:eastAsia="zh-CN"/>
                </w:rPr>
                <w:t>all</w:t>
              </w:r>
              <w:r w:rsidRPr="009447E8">
                <w:rPr>
                  <w:rFonts w:ascii="Arial" w:hAnsi="Arial"/>
                  <w:sz w:val="18"/>
                  <w:lang w:val="en-US" w:eastAsia="zh-CN"/>
                </w:rPr>
                <w:t xml:space="preserve">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FA2620" w14:textId="77777777" w:rsidR="00883351" w:rsidRPr="00B22DEB" w:rsidRDefault="00883351" w:rsidP="00883351">
            <w:pPr>
              <w:keepNext/>
              <w:keepLines/>
              <w:spacing w:after="0"/>
              <w:jc w:val="center"/>
              <w:rPr>
                <w:ins w:id="330" w:author="Huawei-20240505" w:date="2024-05-06T11:25:00Z"/>
                <w:rFonts w:ascii="Arial" w:eastAsia="宋体" w:hAnsi="Arial"/>
                <w:sz w:val="18"/>
                <w:lang w:val="en-US" w:eastAsia="zh-CN"/>
              </w:rPr>
            </w:pPr>
            <w:ins w:id="331" w:author="Huawei-20240505" w:date="2024-05-06T11:25:00Z">
              <w:r w:rsidRPr="00B22DEB">
                <w:rPr>
                  <w:rFonts w:ascii="Arial" w:eastAsia="宋体" w:hAnsi="Arial" w:hint="eastAsia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957D35" w14:textId="10A1AEEC" w:rsidR="00883351" w:rsidRPr="00B22DEB" w:rsidRDefault="00883351" w:rsidP="00883351">
            <w:pPr>
              <w:keepNext/>
              <w:keepLines/>
              <w:spacing w:after="0"/>
              <w:rPr>
                <w:ins w:id="332" w:author="Huawei-20240505" w:date="2024-05-06T11:25:00Z"/>
                <w:rFonts w:ascii="Arial" w:hAnsi="Arial"/>
                <w:sz w:val="18"/>
                <w:lang w:val="en-US" w:eastAsia="zh-CN"/>
              </w:rPr>
            </w:pPr>
            <w:ins w:id="333" w:author="Huawei-20240505" w:date="2024-05-09T20:32:00Z">
              <w:r w:rsidRPr="009447E8">
                <w:rPr>
                  <w:rFonts w:ascii="Arial" w:hAnsi="Arial" w:hint="eastAsia"/>
                  <w:sz w:val="18"/>
                </w:rPr>
                <w:t>The identifier of</w:t>
              </w:r>
              <w:r w:rsidRPr="009447E8">
                <w:rPr>
                  <w:rFonts w:ascii="Arial" w:hAnsi="Arial"/>
                  <w:sz w:val="18"/>
                </w:rPr>
                <w:t xml:space="preserve"> </w:t>
              </w:r>
              <w:r w:rsidRPr="009447E8">
                <w:rPr>
                  <w:rFonts w:ascii="Arial" w:hAnsi="Arial" w:hint="eastAsia"/>
                  <w:sz w:val="18"/>
                </w:rPr>
                <w:t>the</w:t>
              </w:r>
              <w:r w:rsidRPr="009447E8">
                <w:rPr>
                  <w:rFonts w:ascii="Arial" w:hAnsi="Arial"/>
                  <w:sz w:val="18"/>
                </w:rPr>
                <w:t xml:space="preserve"> Multiparty C</w:t>
              </w:r>
              <w:r w:rsidRPr="009447E8">
                <w:rPr>
                  <w:rFonts w:ascii="Arial" w:hAnsi="Arial" w:hint="eastAsia"/>
                  <w:sz w:val="18"/>
                </w:rPr>
                <w:t>all.</w:t>
              </w:r>
            </w:ins>
          </w:p>
        </w:tc>
      </w:tr>
      <w:tr w:rsidR="00883351" w:rsidRPr="00B22DEB" w14:paraId="14533803" w14:textId="77777777" w:rsidTr="00A2713F">
        <w:trPr>
          <w:jc w:val="center"/>
          <w:ins w:id="334" w:author="Huawei-20240505" w:date="2024-05-06T11:2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F5D619" w14:textId="77777777" w:rsidR="00883351" w:rsidRPr="00B22DEB" w:rsidRDefault="00883351" w:rsidP="00883351">
            <w:pPr>
              <w:keepNext/>
              <w:keepLines/>
              <w:spacing w:after="0"/>
              <w:rPr>
                <w:ins w:id="335" w:author="Huawei-20240505" w:date="2024-05-06T11:25:00Z"/>
                <w:rFonts w:ascii="Arial" w:hAnsi="Arial"/>
                <w:sz w:val="18"/>
                <w:lang w:val="en-US" w:eastAsia="zh-CN"/>
              </w:rPr>
            </w:pPr>
            <w:ins w:id="336" w:author="Huawei-20240505" w:date="2024-05-06T11:25:00Z">
              <w:r w:rsidRPr="00B22DEB">
                <w:rPr>
                  <w:rFonts w:ascii="Arial" w:eastAsia="宋体" w:hAnsi="Arial" w:hint="eastAsia"/>
                  <w:sz w:val="18"/>
                  <w:lang w:val="en-US" w:eastAsia="zh-CN"/>
                </w:rPr>
                <w:t>Call Release</w:t>
              </w:r>
              <w:r w:rsidRPr="00B22DEB">
                <w:rPr>
                  <w:rFonts w:ascii="Arial" w:hAnsi="Arial"/>
                  <w:sz w:val="18"/>
                </w:rPr>
                <w:t xml:space="preserve"> 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232F49" w14:textId="77777777" w:rsidR="00883351" w:rsidRPr="00B22DEB" w:rsidRDefault="00883351" w:rsidP="00883351">
            <w:pPr>
              <w:keepNext/>
              <w:keepLines/>
              <w:spacing w:after="0"/>
              <w:jc w:val="center"/>
              <w:rPr>
                <w:ins w:id="337" w:author="Huawei-20240505" w:date="2024-05-06T11:25:00Z"/>
                <w:rFonts w:ascii="Arial" w:eastAsia="宋体" w:hAnsi="Arial"/>
                <w:sz w:val="18"/>
                <w:lang w:val="en-US" w:eastAsia="zh-CN"/>
              </w:rPr>
            </w:pPr>
            <w:ins w:id="338" w:author="Huawei-20240505" w:date="2024-05-06T11:25:00Z">
              <w:r w:rsidRPr="00B22DEB">
                <w:rPr>
                  <w:rFonts w:ascii="Arial" w:eastAsia="宋体" w:hAnsi="Arial" w:hint="eastAsia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D9D1D1" w14:textId="77777777" w:rsidR="00883351" w:rsidRPr="00B22DEB" w:rsidRDefault="00883351" w:rsidP="00883351">
            <w:pPr>
              <w:keepNext/>
              <w:keepLines/>
              <w:spacing w:after="0"/>
              <w:rPr>
                <w:ins w:id="339" w:author="Huawei-20240505" w:date="2024-05-06T11:25:00Z"/>
                <w:rFonts w:ascii="Arial" w:eastAsia="宋体" w:hAnsi="Arial"/>
                <w:sz w:val="18"/>
                <w:lang w:val="en-US" w:eastAsia="zh-CN"/>
              </w:rPr>
            </w:pPr>
            <w:ins w:id="340" w:author="Huawei-20240505" w:date="2024-05-06T11:25:00Z">
              <w:r w:rsidRPr="00B22DEB">
                <w:rPr>
                  <w:rFonts w:ascii="Arial" w:hAnsi="Arial"/>
                  <w:sz w:val="18"/>
                </w:rPr>
                <w:t xml:space="preserve">The reason for </w:t>
              </w:r>
              <w:r w:rsidRPr="00B22DEB">
                <w:rPr>
                  <w:rFonts w:ascii="Arial" w:eastAsia="宋体" w:hAnsi="Arial" w:hint="eastAsia"/>
                  <w:sz w:val="18"/>
                  <w:lang w:val="en-US" w:eastAsia="zh-CN"/>
                </w:rPr>
                <w:t>call Release</w:t>
              </w:r>
            </w:ins>
          </w:p>
        </w:tc>
      </w:tr>
    </w:tbl>
    <w:p w14:paraId="579892F2" w14:textId="0EA59599" w:rsidR="00B22DEB" w:rsidRDefault="00B22DEB" w:rsidP="00B22DEB">
      <w:pPr>
        <w:ind w:left="568" w:hanging="284"/>
        <w:contextualSpacing/>
        <w:rPr>
          <w:ins w:id="341" w:author="Huawei-20240505" w:date="2024-05-06T11:31:00Z"/>
          <w:lang w:val="en-US" w:eastAsia="zh-CN"/>
        </w:rPr>
      </w:pPr>
    </w:p>
    <w:p w14:paraId="0168D94A" w14:textId="151E2C7D" w:rsidR="00FF465A" w:rsidRPr="00B22DEB" w:rsidRDefault="00FF465A" w:rsidP="00FF465A">
      <w:pPr>
        <w:ind w:leftChars="50" w:left="500" w:hangingChars="200" w:hanging="400"/>
        <w:rPr>
          <w:ins w:id="342" w:author="Huawei-20240505" w:date="2024-05-06T11:25:00Z"/>
          <w:lang w:eastAsia="zh-CN"/>
        </w:rPr>
      </w:pPr>
      <w:ins w:id="343" w:author="Huawei-20240505" w:date="2024-05-06T11:31:00Z">
        <w:r w:rsidRPr="007F7F76">
          <w:rPr>
            <w:lang w:eastAsia="zh-CN"/>
          </w:rPr>
          <w:t>2.</w:t>
        </w:r>
        <w:r w:rsidRPr="007F7F76">
          <w:rPr>
            <w:lang w:eastAsia="zh-CN"/>
          </w:rPr>
          <w:tab/>
          <w:t xml:space="preserve">The </w:t>
        </w:r>
        <w:proofErr w:type="spellStart"/>
        <w:r w:rsidRPr="007F7F76">
          <w:rPr>
            <w:lang w:eastAsia="zh-CN"/>
          </w:rPr>
          <w:t>eMMTel</w:t>
        </w:r>
        <w:proofErr w:type="spellEnd"/>
        <w:r w:rsidRPr="007F7F76">
          <w:rPr>
            <w:lang w:eastAsia="zh-CN"/>
          </w:rPr>
          <w:t xml:space="preserve"> Enabler Server verifies that the sender is authorized to </w:t>
        </w:r>
        <w:r>
          <w:rPr>
            <w:lang w:eastAsia="zh-CN"/>
          </w:rPr>
          <w:t>release</w:t>
        </w:r>
        <w:r w:rsidRPr="007F7F76">
          <w:rPr>
            <w:lang w:eastAsia="zh-CN"/>
          </w:rPr>
          <w:t xml:space="preserve"> a </w:t>
        </w:r>
        <w:r>
          <w:rPr>
            <w:lang w:val="en-US" w:eastAsia="zh-CN"/>
          </w:rPr>
          <w:t>multiparty call</w:t>
        </w:r>
        <w:r w:rsidRPr="007F7F76">
          <w:rPr>
            <w:lang w:eastAsia="zh-CN"/>
          </w:rPr>
          <w:t xml:space="preserve"> with data channel media.</w:t>
        </w:r>
      </w:ins>
    </w:p>
    <w:p w14:paraId="134A2F2D" w14:textId="0B7A91AD" w:rsidR="00B22DEB" w:rsidRPr="00B22DEB" w:rsidRDefault="00FF465A" w:rsidP="00B22DEB">
      <w:pPr>
        <w:ind w:leftChars="50" w:left="500" w:hangingChars="200" w:hanging="400"/>
        <w:rPr>
          <w:ins w:id="344" w:author="Huawei-20240505" w:date="2024-05-06T11:25:00Z"/>
          <w:lang w:eastAsia="zh-CN"/>
        </w:rPr>
      </w:pPr>
      <w:ins w:id="345" w:author="Huawei-20240505" w:date="2024-05-06T11:31:00Z">
        <w:r>
          <w:rPr>
            <w:lang w:eastAsia="zh-CN"/>
          </w:rPr>
          <w:t>3</w:t>
        </w:r>
      </w:ins>
      <w:ins w:id="346" w:author="Huawei-20240505" w:date="2024-05-06T11:25:00Z">
        <w:r w:rsidR="00B22DEB" w:rsidRPr="00B22DEB">
          <w:rPr>
            <w:lang w:eastAsia="zh-CN"/>
          </w:rPr>
          <w:t>.</w:t>
        </w:r>
        <w:r w:rsidR="00B22DEB" w:rsidRPr="00B22DEB">
          <w:rPr>
            <w:lang w:eastAsia="zh-CN"/>
          </w:rPr>
          <w:tab/>
          <w:t xml:space="preserve">The </w:t>
        </w:r>
        <w:proofErr w:type="spellStart"/>
        <w:r w:rsidR="00B22DEB" w:rsidRPr="00B22DEB">
          <w:rPr>
            <w:lang w:eastAsia="zh-CN"/>
          </w:rPr>
          <w:t>eMMTel</w:t>
        </w:r>
        <w:proofErr w:type="spellEnd"/>
        <w:r w:rsidR="00B22DEB" w:rsidRPr="00B22DEB">
          <w:rPr>
            <w:lang w:eastAsia="zh-CN"/>
          </w:rPr>
          <w:t xml:space="preserve"> Enabler Server invokes session release APIs </w:t>
        </w:r>
        <w:r w:rsidR="00B22DEB" w:rsidRPr="00B22DEB">
          <w:rPr>
            <w:rFonts w:hint="eastAsia"/>
            <w:lang w:eastAsia="zh-CN"/>
          </w:rPr>
          <w:t>provided</w:t>
        </w:r>
        <w:r w:rsidR="00B22DEB" w:rsidRPr="00B22DEB">
          <w:rPr>
            <w:lang w:eastAsia="zh-CN"/>
          </w:rPr>
          <w:t xml:space="preserve"> by IMS Core to release the Call. Then </w:t>
        </w:r>
        <w:r w:rsidR="00B22DEB" w:rsidRPr="00B22DEB">
          <w:rPr>
            <w:rFonts w:hint="eastAsia"/>
            <w:lang w:eastAsia="zh-CN"/>
          </w:rPr>
          <w:t>IMS</w:t>
        </w:r>
        <w:r w:rsidR="00B22DEB" w:rsidRPr="00B22DEB">
          <w:rPr>
            <w:lang w:eastAsia="zh-CN"/>
          </w:rPr>
          <w:t xml:space="preserve"> Core release</w:t>
        </w:r>
      </w:ins>
      <w:ins w:id="347" w:author="Huawei-20240505" w:date="2024-05-06T11:32:00Z">
        <w:r w:rsidR="00C32838">
          <w:rPr>
            <w:lang w:eastAsia="zh-CN"/>
          </w:rPr>
          <w:t>s</w:t>
        </w:r>
      </w:ins>
      <w:ins w:id="348" w:author="Huawei-20240505" w:date="2024-05-06T11:25:00Z">
        <w:r w:rsidR="00B22DEB" w:rsidRPr="00B22DEB">
          <w:rPr>
            <w:lang w:eastAsia="zh-CN"/>
          </w:rPr>
          <w:t xml:space="preserve"> the specific session to the UE.</w:t>
        </w:r>
      </w:ins>
    </w:p>
    <w:p w14:paraId="20007BFC" w14:textId="79D588B2" w:rsidR="00B22DEB" w:rsidRPr="00B22DEB" w:rsidRDefault="00FF465A" w:rsidP="00B22DEB">
      <w:pPr>
        <w:ind w:leftChars="50" w:left="500" w:hangingChars="200" w:hanging="400"/>
        <w:rPr>
          <w:ins w:id="349" w:author="Huawei-20240505" w:date="2024-05-06T11:25:00Z"/>
          <w:lang w:eastAsia="zh-CN"/>
        </w:rPr>
      </w:pPr>
      <w:ins w:id="350" w:author="Huawei-20240505" w:date="2024-05-06T11:31:00Z">
        <w:r>
          <w:rPr>
            <w:lang w:eastAsia="zh-CN"/>
          </w:rPr>
          <w:t>4</w:t>
        </w:r>
      </w:ins>
      <w:ins w:id="351" w:author="Huawei-20240505" w:date="2024-05-06T11:25:00Z">
        <w:r w:rsidR="00B22DEB" w:rsidRPr="00B22DEB">
          <w:rPr>
            <w:lang w:eastAsia="zh-CN"/>
          </w:rPr>
          <w:t>.</w:t>
        </w:r>
        <w:r w:rsidR="00B22DEB" w:rsidRPr="00B22DEB">
          <w:rPr>
            <w:lang w:eastAsia="zh-CN"/>
          </w:rPr>
          <w:tab/>
          <w:t xml:space="preserve">The </w:t>
        </w:r>
        <w:proofErr w:type="spellStart"/>
        <w:r w:rsidR="00B22DEB" w:rsidRPr="00B22DEB">
          <w:rPr>
            <w:lang w:eastAsia="zh-CN"/>
          </w:rPr>
          <w:t>eMMTel</w:t>
        </w:r>
        <w:proofErr w:type="spellEnd"/>
        <w:r w:rsidR="00B22DEB" w:rsidRPr="00B22DEB">
          <w:rPr>
            <w:lang w:eastAsia="zh-CN"/>
          </w:rPr>
          <w:t xml:space="preserve"> Enabler Server return a </w:t>
        </w:r>
      </w:ins>
      <w:ins w:id="352" w:author="Huawei-20240505" w:date="2024-05-06T11:33:00Z">
        <w:r w:rsidR="00C32838">
          <w:rPr>
            <w:lang w:eastAsia="zh-CN"/>
          </w:rPr>
          <w:t xml:space="preserve">multiparty </w:t>
        </w:r>
      </w:ins>
      <w:ins w:id="353" w:author="Huawei-20240505" w:date="2024-05-06T11:32:00Z">
        <w:r w:rsidR="00C32838">
          <w:rPr>
            <w:lang w:eastAsia="zh-CN"/>
          </w:rPr>
          <w:t>c</w:t>
        </w:r>
      </w:ins>
      <w:ins w:id="354" w:author="Huawei-20240505" w:date="2024-05-06T11:25:00Z">
        <w:r w:rsidR="00B22DEB" w:rsidRPr="00B22DEB">
          <w:rPr>
            <w:rFonts w:hint="eastAsia"/>
            <w:lang w:eastAsia="zh-CN"/>
          </w:rPr>
          <w:t xml:space="preserve">all </w:t>
        </w:r>
        <w:r w:rsidR="00B22DEB" w:rsidRPr="00B22DEB">
          <w:rPr>
            <w:lang w:eastAsia="zh-CN"/>
          </w:rPr>
          <w:t xml:space="preserve">release response to the </w:t>
        </w:r>
      </w:ins>
      <w:ins w:id="355" w:author="Huawei-20240505" w:date="2024-05-06T11:33:00Z">
        <w:r w:rsidR="00C32838">
          <w:rPr>
            <w:lang w:eastAsia="zh-CN"/>
          </w:rPr>
          <w:t>Third-party call</w:t>
        </w:r>
        <w:r w:rsidR="00C32838" w:rsidRPr="00B22DEB">
          <w:rPr>
            <w:lang w:eastAsia="zh-CN"/>
          </w:rPr>
          <w:t xml:space="preserve"> </w:t>
        </w:r>
      </w:ins>
      <w:ins w:id="356" w:author="Huawei-20240505" w:date="2024-05-06T11:25:00Z">
        <w:r w:rsidR="00B22DEB" w:rsidRPr="00B22DEB">
          <w:rPr>
            <w:lang w:eastAsia="zh-CN"/>
          </w:rPr>
          <w:t>Application.</w:t>
        </w:r>
        <w:r w:rsidR="00B22DEB" w:rsidRPr="00B22DEB">
          <w:rPr>
            <w:rFonts w:hint="eastAsia"/>
            <w:lang w:eastAsia="zh-CN"/>
          </w:rPr>
          <w:t xml:space="preserve"> </w:t>
        </w:r>
        <w:r w:rsidR="00B22DEB" w:rsidRPr="00B22DEB">
          <w:rPr>
            <w:lang w:eastAsia="zh-CN"/>
          </w:rPr>
          <w:t xml:space="preserve">The </w:t>
        </w:r>
        <w:r w:rsidR="00B22DEB" w:rsidRPr="00B22DEB">
          <w:rPr>
            <w:rFonts w:hint="eastAsia"/>
            <w:lang w:eastAsia="zh-CN"/>
          </w:rPr>
          <w:t>response</w:t>
        </w:r>
        <w:r w:rsidR="00B22DEB" w:rsidRPr="00B22DEB">
          <w:rPr>
            <w:lang w:eastAsia="zh-CN"/>
          </w:rPr>
          <w:t xml:space="preserve"> message includes information elements as specified in Table 8.</w:t>
        </w:r>
      </w:ins>
      <w:ins w:id="357" w:author="Huawei-20240505" w:date="2024-05-06T11:33:00Z">
        <w:r w:rsidR="00C32838">
          <w:rPr>
            <w:lang w:eastAsia="zh-CN"/>
          </w:rPr>
          <w:t>x</w:t>
        </w:r>
      </w:ins>
      <w:ins w:id="358" w:author="Huawei-20240505" w:date="2024-05-06T11:25:00Z">
        <w:r w:rsidR="00B22DEB" w:rsidRPr="00B22DEB">
          <w:rPr>
            <w:lang w:eastAsia="zh-CN"/>
          </w:rPr>
          <w:t>.</w:t>
        </w:r>
        <w:r w:rsidR="00B22DEB" w:rsidRPr="00B22DEB">
          <w:rPr>
            <w:rFonts w:hint="eastAsia"/>
            <w:lang w:eastAsia="zh-CN"/>
          </w:rPr>
          <w:t>2.3</w:t>
        </w:r>
        <w:r w:rsidR="00B22DEB" w:rsidRPr="00B22DEB">
          <w:rPr>
            <w:lang w:eastAsia="zh-CN"/>
          </w:rPr>
          <w:t>-</w:t>
        </w:r>
      </w:ins>
      <w:ins w:id="359" w:author="Huawei-20240505" w:date="2024-05-06T11:33:00Z">
        <w:r w:rsidR="00C32838">
          <w:rPr>
            <w:lang w:eastAsia="zh-CN"/>
          </w:rPr>
          <w:t>2</w:t>
        </w:r>
      </w:ins>
      <w:ins w:id="360" w:author="Huawei-20240505" w:date="2024-05-06T11:25:00Z">
        <w:r w:rsidR="00B22DEB" w:rsidRPr="00B22DEB">
          <w:rPr>
            <w:lang w:eastAsia="zh-CN"/>
          </w:rPr>
          <w:t>.</w:t>
        </w:r>
      </w:ins>
    </w:p>
    <w:p w14:paraId="4DA13396" w14:textId="140CD952" w:rsidR="00B22DEB" w:rsidRPr="00B22DEB" w:rsidRDefault="00B22DEB" w:rsidP="00B22DEB">
      <w:pPr>
        <w:keepNext/>
        <w:keepLines/>
        <w:spacing w:before="60"/>
        <w:jc w:val="center"/>
        <w:rPr>
          <w:ins w:id="361" w:author="Huawei-20240505" w:date="2024-05-06T11:25:00Z"/>
          <w:rFonts w:ascii="Arial" w:hAnsi="Arial"/>
          <w:b/>
          <w:lang w:val="en-US"/>
        </w:rPr>
      </w:pPr>
      <w:ins w:id="362" w:author="Huawei-20240505" w:date="2024-05-06T11:25:00Z">
        <w:r w:rsidRPr="00B22DEB">
          <w:rPr>
            <w:rFonts w:ascii="Arial" w:hAnsi="Arial"/>
            <w:b/>
          </w:rPr>
          <w:t>Table 8.</w:t>
        </w:r>
      </w:ins>
      <w:ins w:id="363" w:author="Huawei-20240505" w:date="2024-05-06T11:26:00Z">
        <w:r>
          <w:rPr>
            <w:rFonts w:ascii="Arial" w:eastAsia="宋体" w:hAnsi="Arial"/>
            <w:b/>
            <w:lang w:val="en-US" w:eastAsia="zh-CN"/>
          </w:rPr>
          <w:t>x</w:t>
        </w:r>
      </w:ins>
      <w:ins w:id="364" w:author="Huawei-20240505" w:date="2024-05-06T11:25:00Z">
        <w:r w:rsidRPr="00B22DEB">
          <w:rPr>
            <w:rFonts w:ascii="Arial" w:hAnsi="Arial"/>
            <w:b/>
          </w:rPr>
          <w:t>.</w:t>
        </w:r>
        <w:r w:rsidRPr="00B22DEB">
          <w:rPr>
            <w:rFonts w:ascii="Arial" w:eastAsia="宋体" w:hAnsi="Arial" w:hint="eastAsia"/>
            <w:b/>
            <w:lang w:val="en-US" w:eastAsia="zh-CN"/>
          </w:rPr>
          <w:t>2.3</w:t>
        </w:r>
        <w:r w:rsidRPr="00B22DEB">
          <w:rPr>
            <w:rFonts w:ascii="Arial" w:hAnsi="Arial"/>
            <w:b/>
          </w:rPr>
          <w:t>-</w:t>
        </w:r>
      </w:ins>
      <w:ins w:id="365" w:author="Huawei-20240505" w:date="2024-05-06T11:26:00Z">
        <w:r>
          <w:rPr>
            <w:rFonts w:ascii="Arial" w:eastAsia="宋体" w:hAnsi="Arial"/>
            <w:b/>
            <w:lang w:val="en-US" w:eastAsia="zh-CN"/>
          </w:rPr>
          <w:t>2</w:t>
        </w:r>
      </w:ins>
      <w:ins w:id="366" w:author="Huawei-20240505" w:date="2024-05-06T11:25:00Z">
        <w:r w:rsidRPr="00B22DEB">
          <w:rPr>
            <w:rFonts w:ascii="Arial" w:hAnsi="Arial"/>
            <w:b/>
          </w:rPr>
          <w:t>: I</w:t>
        </w:r>
        <w:r w:rsidRPr="00B22DEB">
          <w:rPr>
            <w:rFonts w:ascii="Arial" w:hAnsi="Arial" w:hint="eastAsia"/>
            <w:b/>
            <w:lang w:eastAsia="zh-CN"/>
          </w:rPr>
          <w:t xml:space="preserve">nformation </w:t>
        </w:r>
        <w:r w:rsidRPr="00B22DEB">
          <w:rPr>
            <w:rFonts w:ascii="Arial" w:hAnsi="Arial"/>
            <w:b/>
            <w:lang w:eastAsia="zh-CN"/>
          </w:rPr>
          <w:t xml:space="preserve">elements </w:t>
        </w:r>
        <w:r w:rsidRPr="00B22DEB">
          <w:rPr>
            <w:rFonts w:ascii="Arial" w:hAnsi="Arial" w:hint="eastAsia"/>
            <w:b/>
            <w:lang w:val="en-US" w:eastAsia="zh-CN"/>
          </w:rPr>
          <w:t>in</w:t>
        </w:r>
        <w:r w:rsidRPr="00B22DEB">
          <w:rPr>
            <w:rFonts w:ascii="Arial" w:hAnsi="Arial" w:hint="eastAsia"/>
            <w:b/>
            <w:lang w:eastAsia="zh-CN"/>
          </w:rPr>
          <w:t xml:space="preserve"> </w:t>
        </w:r>
      </w:ins>
      <w:ins w:id="367" w:author="Huawei-20240505" w:date="2024-05-06T11:33:00Z">
        <w:r w:rsidR="00C32838">
          <w:rPr>
            <w:rFonts w:ascii="Arial" w:hAnsi="Arial"/>
            <w:b/>
            <w:lang w:eastAsia="zh-CN"/>
          </w:rPr>
          <w:t xml:space="preserve">multiparty </w:t>
        </w:r>
        <w:r w:rsidR="00C32838">
          <w:rPr>
            <w:rFonts w:ascii="Arial" w:hAnsi="Arial"/>
            <w:b/>
            <w:lang w:val="en-US" w:eastAsia="zh-CN"/>
          </w:rPr>
          <w:t>c</w:t>
        </w:r>
      </w:ins>
      <w:ins w:id="368" w:author="Huawei-20240505" w:date="2024-05-06T11:25:00Z">
        <w:r w:rsidRPr="00B22DEB">
          <w:rPr>
            <w:rFonts w:ascii="Arial" w:hAnsi="Arial" w:hint="eastAsia"/>
            <w:b/>
            <w:lang w:val="en-US" w:eastAsia="zh-CN"/>
          </w:rPr>
          <w:t>all release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B22DEB" w:rsidRPr="00B22DEB" w14:paraId="5AA90962" w14:textId="77777777" w:rsidTr="00A2713F">
        <w:trPr>
          <w:jc w:val="center"/>
          <w:ins w:id="369" w:author="Huawei-20240505" w:date="2024-05-06T11:2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44CE72" w14:textId="77777777" w:rsidR="00B22DEB" w:rsidRPr="00B22DEB" w:rsidRDefault="00B22DEB" w:rsidP="00B22DEB">
            <w:pPr>
              <w:keepNext/>
              <w:keepLines/>
              <w:spacing w:after="0"/>
              <w:jc w:val="center"/>
              <w:rPr>
                <w:ins w:id="370" w:author="Huawei-20240505" w:date="2024-05-06T11:25:00Z"/>
                <w:rFonts w:ascii="Arial" w:hAnsi="Arial"/>
                <w:b/>
                <w:sz w:val="18"/>
              </w:rPr>
            </w:pPr>
            <w:ins w:id="371" w:author="Huawei-20240505" w:date="2024-05-06T11:25:00Z">
              <w:r w:rsidRPr="00B22DEB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B0B3CC" w14:textId="77777777" w:rsidR="00B22DEB" w:rsidRPr="00B22DEB" w:rsidRDefault="00B22DEB" w:rsidP="00B22DEB">
            <w:pPr>
              <w:keepNext/>
              <w:keepLines/>
              <w:spacing w:after="0"/>
              <w:jc w:val="center"/>
              <w:rPr>
                <w:ins w:id="372" w:author="Huawei-20240505" w:date="2024-05-06T11:25:00Z"/>
                <w:rFonts w:ascii="Arial" w:hAnsi="Arial"/>
                <w:b/>
                <w:sz w:val="18"/>
              </w:rPr>
            </w:pPr>
            <w:ins w:id="373" w:author="Huawei-20240505" w:date="2024-05-06T11:25:00Z">
              <w:r w:rsidRPr="00B22DEB">
                <w:rPr>
                  <w:rFonts w:ascii="Arial" w:hAnsi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EE5E6B" w14:textId="77777777" w:rsidR="00B22DEB" w:rsidRPr="00B22DEB" w:rsidRDefault="00B22DEB" w:rsidP="00B22DEB">
            <w:pPr>
              <w:keepNext/>
              <w:keepLines/>
              <w:spacing w:after="0"/>
              <w:jc w:val="center"/>
              <w:rPr>
                <w:ins w:id="374" w:author="Huawei-20240505" w:date="2024-05-06T11:25:00Z"/>
                <w:rFonts w:ascii="Arial" w:hAnsi="Arial"/>
                <w:b/>
                <w:sz w:val="18"/>
              </w:rPr>
            </w:pPr>
            <w:ins w:id="375" w:author="Huawei-20240505" w:date="2024-05-06T11:25:00Z">
              <w:r w:rsidRPr="00B22DEB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B22DEB" w:rsidRPr="00B22DEB" w14:paraId="643D379A" w14:textId="77777777" w:rsidTr="00A2713F">
        <w:trPr>
          <w:jc w:val="center"/>
          <w:ins w:id="376" w:author="Huawei-20240505" w:date="2024-05-06T11:2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D9DEA1" w14:textId="177E573D" w:rsidR="00B22DEB" w:rsidRPr="00B22DEB" w:rsidRDefault="00B22DEB" w:rsidP="00B22DEB">
            <w:pPr>
              <w:keepNext/>
              <w:keepLines/>
              <w:spacing w:after="0"/>
              <w:rPr>
                <w:ins w:id="377" w:author="Huawei-20240505" w:date="2024-05-06T11:25:00Z"/>
                <w:rFonts w:ascii="Arial" w:hAnsi="Arial"/>
                <w:sz w:val="18"/>
                <w:lang w:val="en-US" w:eastAsia="zh-CN"/>
              </w:rPr>
            </w:pPr>
            <w:ins w:id="378" w:author="Huawei-20240505" w:date="2024-05-06T11:25:00Z">
              <w:r w:rsidRPr="00B22DEB">
                <w:rPr>
                  <w:rFonts w:ascii="Arial" w:hAnsi="Arial" w:hint="eastAsia"/>
                  <w:sz w:val="18"/>
                  <w:lang w:val="en-US" w:eastAsia="zh-CN"/>
                </w:rPr>
                <w:t>Call Release result</w:t>
              </w:r>
            </w:ins>
            <w:r w:rsidR="00DC172C">
              <w:rPr>
                <w:rFonts w:ascii="Arial" w:hAnsi="Arial"/>
                <w:sz w:val="18"/>
                <w:lang w:val="en-US" w:eastAsia="zh-CN"/>
              </w:rPr>
              <w:t xml:space="preserve"> </w:t>
            </w:r>
            <w:ins w:id="379" w:author="Huawei-20240505" w:date="2024-05-09T20:35:00Z">
              <w:r w:rsidR="000D13E2" w:rsidRPr="000D13E2">
                <w:rPr>
                  <w:rFonts w:ascii="Arial" w:hAnsi="Arial"/>
                  <w:sz w:val="18"/>
                  <w:lang w:val="en-US" w:eastAsia="zh-CN"/>
                </w:rPr>
                <w:t>(see 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3E7ACA" w14:textId="77777777" w:rsidR="00B22DEB" w:rsidRPr="00B22DEB" w:rsidRDefault="00B22DEB" w:rsidP="00B22DEB">
            <w:pPr>
              <w:keepNext/>
              <w:keepLines/>
              <w:spacing w:after="0"/>
              <w:jc w:val="center"/>
              <w:rPr>
                <w:ins w:id="380" w:author="Huawei-20240505" w:date="2024-05-06T11:25:00Z"/>
                <w:rFonts w:ascii="Arial" w:eastAsia="宋体" w:hAnsi="Arial"/>
                <w:sz w:val="18"/>
                <w:lang w:val="en-US" w:eastAsia="zh-CN"/>
              </w:rPr>
            </w:pPr>
            <w:ins w:id="381" w:author="Huawei-20240505" w:date="2024-05-06T11:25:00Z">
              <w:r w:rsidRPr="00B22DEB">
                <w:rPr>
                  <w:rFonts w:ascii="Arial" w:eastAsia="宋体" w:hAnsi="Arial" w:hint="eastAsia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F968FA" w14:textId="77777777" w:rsidR="00B22DEB" w:rsidRPr="00B22DEB" w:rsidRDefault="00B22DEB" w:rsidP="00B22DEB">
            <w:pPr>
              <w:keepNext/>
              <w:keepLines/>
              <w:spacing w:after="0"/>
              <w:rPr>
                <w:ins w:id="382" w:author="Huawei-20240505" w:date="2024-05-06T11:25:00Z"/>
                <w:rFonts w:ascii="Arial" w:hAnsi="Arial"/>
                <w:sz w:val="18"/>
                <w:lang w:val="en-US" w:eastAsia="zh-CN"/>
              </w:rPr>
            </w:pPr>
            <w:ins w:id="383" w:author="Huawei-20240505" w:date="2024-05-06T11:25:00Z">
              <w:r w:rsidRPr="00B22DEB">
                <w:rPr>
                  <w:rFonts w:ascii="Arial" w:hAnsi="Arial"/>
                  <w:sz w:val="18"/>
                </w:rPr>
                <w:t xml:space="preserve">Indication if the </w:t>
              </w:r>
              <w:r w:rsidRPr="00B22DEB">
                <w:rPr>
                  <w:rFonts w:ascii="Arial" w:hAnsi="Arial" w:hint="eastAsia"/>
                  <w:sz w:val="18"/>
                  <w:lang w:val="en-US" w:eastAsia="zh-CN"/>
                </w:rPr>
                <w:t>Call release</w:t>
              </w:r>
              <w:r w:rsidRPr="00B22DEB">
                <w:rPr>
                  <w:rFonts w:ascii="Arial" w:hAnsi="Arial"/>
                  <w:sz w:val="18"/>
                </w:rPr>
                <w:t xml:space="preserve"> is success or failure</w:t>
              </w:r>
              <w:r w:rsidRPr="00B22DEB">
                <w:rPr>
                  <w:rFonts w:ascii="Arial" w:eastAsia="宋体" w:hAnsi="Arial" w:hint="eastAsia"/>
                  <w:sz w:val="18"/>
                  <w:lang w:val="en-US" w:eastAsia="zh-CN"/>
                </w:rPr>
                <w:t>.</w:t>
              </w:r>
            </w:ins>
          </w:p>
        </w:tc>
      </w:tr>
      <w:tr w:rsidR="00B22DEB" w:rsidRPr="00B22DEB" w14:paraId="7E3CE310" w14:textId="77777777" w:rsidTr="00A2713F">
        <w:trPr>
          <w:jc w:val="center"/>
          <w:ins w:id="384" w:author="Huawei-20240505" w:date="2024-05-06T11:2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8B07A8" w14:textId="14F1A72A" w:rsidR="00B22DEB" w:rsidRPr="00B22DEB" w:rsidRDefault="000D13E2" w:rsidP="00B22DEB">
            <w:pPr>
              <w:keepNext/>
              <w:keepLines/>
              <w:spacing w:after="0"/>
              <w:rPr>
                <w:ins w:id="385" w:author="Huawei-20240505" w:date="2024-05-06T11:25:00Z"/>
                <w:rFonts w:ascii="Arial" w:hAnsi="Arial"/>
                <w:sz w:val="18"/>
                <w:lang w:val="en-US" w:eastAsia="zh-CN"/>
              </w:rPr>
            </w:pPr>
            <w:ins w:id="386" w:author="Huawei-20240505" w:date="2024-05-09T20:34:00Z">
              <w:r w:rsidRPr="000D13E2">
                <w:rPr>
                  <w:rFonts w:ascii="Arial" w:hAnsi="Arial"/>
                  <w:sz w:val="18"/>
                  <w:lang w:val="en-US" w:eastAsia="zh-CN"/>
                </w:rPr>
                <w:t>Failure 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B18369" w14:textId="77777777" w:rsidR="00B22DEB" w:rsidRPr="00B22DEB" w:rsidRDefault="00B22DEB" w:rsidP="00B22DEB">
            <w:pPr>
              <w:keepNext/>
              <w:keepLines/>
              <w:spacing w:after="0"/>
              <w:jc w:val="center"/>
              <w:rPr>
                <w:ins w:id="387" w:author="Huawei-20240505" w:date="2024-05-06T11:25:00Z"/>
                <w:rFonts w:ascii="Arial" w:eastAsia="宋体" w:hAnsi="Arial"/>
                <w:sz w:val="18"/>
                <w:lang w:val="en-US" w:eastAsia="zh-CN"/>
              </w:rPr>
            </w:pPr>
            <w:ins w:id="388" w:author="Huawei-20240505" w:date="2024-05-06T11:25:00Z">
              <w:r w:rsidRPr="00B22DEB">
                <w:rPr>
                  <w:rFonts w:ascii="Arial" w:eastAsia="宋体" w:hAnsi="Arial" w:hint="eastAsia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0B22A5" w14:textId="7F04495A" w:rsidR="00B22DEB" w:rsidRPr="00B22DEB" w:rsidRDefault="00B22DEB" w:rsidP="00B22DEB">
            <w:pPr>
              <w:keepNext/>
              <w:keepLines/>
              <w:spacing w:after="0"/>
              <w:rPr>
                <w:ins w:id="389" w:author="Huawei-20240505" w:date="2024-05-06T11:25:00Z"/>
                <w:rFonts w:ascii="Arial" w:hAnsi="Arial"/>
                <w:sz w:val="18"/>
                <w:lang w:val="en-US" w:eastAsia="zh-CN"/>
              </w:rPr>
            </w:pPr>
            <w:ins w:id="390" w:author="Huawei-20240505" w:date="2024-05-06T11:25:00Z">
              <w:r w:rsidRPr="00B22DEB">
                <w:rPr>
                  <w:rFonts w:ascii="Arial" w:hAnsi="Arial"/>
                  <w:sz w:val="18"/>
                </w:rPr>
                <w:t>The reason for failure</w:t>
              </w:r>
            </w:ins>
            <w:ins w:id="391" w:author="Huawei-20240505" w:date="2024-05-09T20:35:00Z">
              <w:r w:rsidR="000D13E2">
                <w:rPr>
                  <w:rFonts w:ascii="Arial" w:hAnsi="Arial"/>
                  <w:sz w:val="18"/>
                </w:rPr>
                <w:t>.</w:t>
              </w:r>
            </w:ins>
          </w:p>
        </w:tc>
      </w:tr>
      <w:tr w:rsidR="000D13E2" w:rsidRPr="00B22DEB" w14:paraId="5DE0BD10" w14:textId="77777777" w:rsidTr="00594E4C">
        <w:trPr>
          <w:jc w:val="center"/>
          <w:ins w:id="392" w:author="Huawei-20240505" w:date="2024-05-09T20:34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14B7EC" w14:textId="3AF324F7" w:rsidR="000D13E2" w:rsidRPr="00B22DEB" w:rsidRDefault="000D13E2" w:rsidP="000D13E2">
            <w:pPr>
              <w:pStyle w:val="TAN"/>
              <w:rPr>
                <w:ins w:id="393" w:author="Huawei-20240505" w:date="2024-05-09T20:34:00Z"/>
              </w:rPr>
            </w:pPr>
            <w:ins w:id="394" w:author="Huawei-20240505" w:date="2024-05-09T20:34:00Z">
              <w:r w:rsidRPr="00B37159">
                <w:t>NOTE:</w:t>
              </w:r>
              <w:r w:rsidRPr="00B37159">
                <w:tab/>
                <w:t xml:space="preserve">This IE shall only be present when the </w:t>
              </w:r>
              <w:r w:rsidRPr="00B37159">
                <w:rPr>
                  <w:rFonts w:hint="eastAsia"/>
                </w:rPr>
                <w:t>Call establishment</w:t>
              </w:r>
              <w:r w:rsidRPr="00B37159">
                <w:t xml:space="preserve"> result is Failure.</w:t>
              </w:r>
            </w:ins>
          </w:p>
        </w:tc>
      </w:tr>
    </w:tbl>
    <w:p w14:paraId="78FB6706" w14:textId="5C28D144" w:rsidR="00EE3C61" w:rsidRPr="006922EF" w:rsidRDefault="00EE3C61" w:rsidP="00EE3C61">
      <w:pPr>
        <w:rPr>
          <w:ins w:id="395" w:author="Huawei-20240505" w:date="2024-05-06T11:01:00Z"/>
          <w:noProof/>
        </w:rPr>
      </w:pPr>
    </w:p>
    <w:p w14:paraId="7A84805E" w14:textId="4F968D52" w:rsidR="0028234E" w:rsidRPr="00EE3C61" w:rsidRDefault="0028234E" w:rsidP="0028234E">
      <w:pPr>
        <w:keepNext/>
        <w:keepLines/>
        <w:spacing w:before="120"/>
        <w:ind w:left="1418" w:hanging="1418"/>
        <w:outlineLvl w:val="3"/>
        <w:rPr>
          <w:ins w:id="396" w:author="Huawei-20240505" w:date="2024-05-06T11:01:00Z"/>
          <w:rFonts w:ascii="Arial" w:hAnsi="Arial"/>
          <w:sz w:val="24"/>
          <w:lang w:val="en-US" w:eastAsia="zh-CN"/>
        </w:rPr>
      </w:pPr>
      <w:ins w:id="397" w:author="Huawei-20240505" w:date="2024-05-06T11:01:00Z">
        <w:r w:rsidRPr="00EE3C61">
          <w:rPr>
            <w:rFonts w:ascii="Arial" w:hAnsi="Arial" w:hint="eastAsia"/>
            <w:sz w:val="24"/>
            <w:lang w:val="en-US" w:eastAsia="zh-CN"/>
          </w:rPr>
          <w:t>8.X.2.</w:t>
        </w:r>
        <w:r>
          <w:rPr>
            <w:rFonts w:ascii="Arial" w:hAnsi="Arial"/>
            <w:sz w:val="24"/>
            <w:lang w:val="en-US" w:eastAsia="zh-CN"/>
          </w:rPr>
          <w:t>4</w:t>
        </w:r>
        <w:r w:rsidRPr="00EE3C61">
          <w:rPr>
            <w:rFonts w:ascii="Arial" w:hAnsi="Arial" w:hint="eastAsia"/>
            <w:sz w:val="24"/>
            <w:lang w:val="en-US" w:eastAsia="zh-CN"/>
          </w:rPr>
          <w:tab/>
        </w:r>
      </w:ins>
      <w:ins w:id="398" w:author="Huawei-20240505" w:date="2024-05-12T20:05:00Z">
        <w:r w:rsidR="005452F5" w:rsidRPr="005452F5">
          <w:rPr>
            <w:rFonts w:ascii="Arial" w:eastAsia="宋体" w:hAnsi="Arial"/>
            <w:sz w:val="24"/>
          </w:rPr>
          <w:t>Modifying</w:t>
        </w:r>
      </w:ins>
      <w:ins w:id="399" w:author="Huawei-20240505" w:date="2024-05-12T19:50:00Z">
        <w:r w:rsidR="000D0889" w:rsidRPr="000D0889">
          <w:rPr>
            <w:rFonts w:ascii="Arial" w:eastAsia="宋体" w:hAnsi="Arial"/>
            <w:sz w:val="24"/>
          </w:rPr>
          <w:t xml:space="preserve"> </w:t>
        </w:r>
      </w:ins>
      <w:ins w:id="400" w:author="Huawei-20240505" w:date="2024-05-12T20:03:00Z">
        <w:r w:rsidR="002151F3">
          <w:rPr>
            <w:rFonts w:ascii="Arial" w:eastAsia="宋体" w:hAnsi="Arial"/>
            <w:sz w:val="24"/>
          </w:rPr>
          <w:t>p</w:t>
        </w:r>
      </w:ins>
      <w:ins w:id="401" w:author="Huawei-20240505" w:date="2024-05-12T19:50:00Z">
        <w:r w:rsidR="000D0889" w:rsidRPr="000D0889">
          <w:rPr>
            <w:rFonts w:ascii="Arial" w:eastAsia="宋体" w:hAnsi="Arial"/>
            <w:sz w:val="24"/>
          </w:rPr>
          <w:t xml:space="preserve">articipants in a </w:t>
        </w:r>
      </w:ins>
      <w:ins w:id="402" w:author="Huawei-20240505" w:date="2024-05-12T20:03:00Z">
        <w:r w:rsidR="003C627C">
          <w:rPr>
            <w:rFonts w:ascii="Arial" w:eastAsia="宋体" w:hAnsi="Arial"/>
            <w:sz w:val="24"/>
          </w:rPr>
          <w:t>m</w:t>
        </w:r>
      </w:ins>
      <w:ins w:id="403" w:author="Huawei-20240505" w:date="2024-05-12T19:50:00Z">
        <w:r w:rsidR="000D0889" w:rsidRPr="000D0889">
          <w:rPr>
            <w:rFonts w:ascii="Arial" w:eastAsia="宋体" w:hAnsi="Arial"/>
            <w:sz w:val="24"/>
          </w:rPr>
          <w:t>ulti</w:t>
        </w:r>
      </w:ins>
      <w:ins w:id="404" w:author="Huawei-20240505" w:date="2024-05-12T20:03:00Z">
        <w:r w:rsidR="003C627C">
          <w:rPr>
            <w:rFonts w:ascii="Arial" w:eastAsia="宋体" w:hAnsi="Arial"/>
            <w:sz w:val="24"/>
          </w:rPr>
          <w:t>p</w:t>
        </w:r>
      </w:ins>
      <w:ins w:id="405" w:author="Huawei-20240505" w:date="2024-05-12T19:50:00Z">
        <w:r w:rsidR="000D0889" w:rsidRPr="000D0889">
          <w:rPr>
            <w:rFonts w:ascii="Arial" w:eastAsia="宋体" w:hAnsi="Arial"/>
            <w:sz w:val="24"/>
          </w:rPr>
          <w:t xml:space="preserve">arty </w:t>
        </w:r>
      </w:ins>
      <w:ins w:id="406" w:author="Huawei-20240505" w:date="2024-05-12T20:03:00Z">
        <w:r w:rsidR="00B51E35">
          <w:rPr>
            <w:rFonts w:ascii="Arial" w:eastAsia="宋体" w:hAnsi="Arial"/>
            <w:sz w:val="24"/>
          </w:rPr>
          <w:t>c</w:t>
        </w:r>
      </w:ins>
      <w:ins w:id="407" w:author="Huawei-20240505" w:date="2024-05-12T19:50:00Z">
        <w:r w:rsidR="000D0889" w:rsidRPr="000D0889">
          <w:rPr>
            <w:rFonts w:ascii="Arial" w:eastAsia="宋体" w:hAnsi="Arial"/>
            <w:sz w:val="24"/>
          </w:rPr>
          <w:t>all</w:t>
        </w:r>
      </w:ins>
    </w:p>
    <w:p w14:paraId="648A15FA" w14:textId="5E704B20" w:rsidR="0028234E" w:rsidRPr="00D72A89" w:rsidRDefault="00D72A89" w:rsidP="00EE3C61">
      <w:pPr>
        <w:rPr>
          <w:ins w:id="408" w:author="Huawei-20240505" w:date="2024-05-06T11:35:00Z"/>
          <w:lang w:val="en-US" w:eastAsia="zh-CN"/>
        </w:rPr>
      </w:pPr>
      <w:ins w:id="409" w:author="Huawei-20240505" w:date="2024-05-06T11:36:00Z">
        <w:r w:rsidRPr="00D72A89">
          <w:rPr>
            <w:rFonts w:hint="eastAsia"/>
            <w:lang w:eastAsia="zh-CN"/>
          </w:rPr>
          <w:t>F</w:t>
        </w:r>
        <w:r w:rsidRPr="00D72A89">
          <w:rPr>
            <w:lang w:eastAsia="zh-CN"/>
          </w:rPr>
          <w:t>igure</w:t>
        </w:r>
        <w:r w:rsidRPr="00D72A89">
          <w:rPr>
            <w:rFonts w:hint="eastAsia"/>
            <w:lang w:eastAsia="zh-CN"/>
          </w:rPr>
          <w:t> </w:t>
        </w:r>
        <w:r w:rsidRPr="00D72A89">
          <w:rPr>
            <w:lang w:eastAsia="zh-CN"/>
          </w:rPr>
          <w:t>8.</w:t>
        </w:r>
        <w:r w:rsidR="00AE41E5">
          <w:rPr>
            <w:lang w:val="en-US" w:eastAsia="zh-CN"/>
          </w:rPr>
          <w:t>x</w:t>
        </w:r>
        <w:r w:rsidRPr="00D72A89">
          <w:rPr>
            <w:lang w:eastAsia="zh-CN"/>
          </w:rPr>
          <w:t xml:space="preserve">.2.4-1 below illustrates how to modify </w:t>
        </w:r>
      </w:ins>
      <w:ins w:id="410" w:author="Huawei-20240505" w:date="2024-05-12T20:06:00Z">
        <w:r w:rsidR="005452F5" w:rsidRPr="005452F5">
          <w:rPr>
            <w:lang w:eastAsia="zh-CN"/>
          </w:rPr>
          <w:t>participants in a multiparty call</w:t>
        </w:r>
      </w:ins>
      <w:ins w:id="411" w:author="Huawei-20240505" w:date="2024-05-12T20:07:00Z">
        <w:r w:rsidR="004226F2">
          <w:rPr>
            <w:lang w:eastAsia="zh-CN"/>
          </w:rPr>
          <w:t>,</w:t>
        </w:r>
      </w:ins>
      <w:ins w:id="412" w:author="Huawei-20240505" w:date="2024-05-06T11:36:00Z">
        <w:r w:rsidRPr="00D72A89">
          <w:rPr>
            <w:lang w:eastAsia="zh-CN"/>
          </w:rPr>
          <w:t xml:space="preserve"> </w:t>
        </w:r>
      </w:ins>
      <w:ins w:id="413" w:author="Huawei-20240505" w:date="2024-05-12T20:08:00Z">
        <w:r w:rsidR="004226F2" w:rsidRPr="004226F2">
          <w:rPr>
            <w:lang w:eastAsia="zh-CN"/>
          </w:rPr>
          <w:t>it includes adding and removing participants in a multiparty call</w:t>
        </w:r>
      </w:ins>
      <w:ins w:id="414" w:author="Huawei-20240505" w:date="2024-05-06T11:36:00Z">
        <w:r w:rsidRPr="00D72A89">
          <w:rPr>
            <w:lang w:eastAsia="zh-CN"/>
          </w:rPr>
          <w:t>.</w:t>
        </w:r>
      </w:ins>
    </w:p>
    <w:p w14:paraId="247210F6" w14:textId="72ED6F23" w:rsidR="00D72A89" w:rsidRDefault="00B53149" w:rsidP="00D72A89">
      <w:pPr>
        <w:spacing w:after="120"/>
        <w:rPr>
          <w:ins w:id="415" w:author="Huawei-20240505" w:date="2024-05-06T11:35:00Z"/>
          <w:lang w:val="en-US" w:eastAsia="zh-CN"/>
        </w:rPr>
      </w:pPr>
      <w:ins w:id="416" w:author="Huawei-20240505" w:date="2024-05-06T11:35:00Z">
        <w:r w:rsidRPr="00F1232B">
          <w:rPr>
            <w:lang w:val="en-US" w:eastAsia="zh-CN"/>
          </w:rPr>
          <w:object w:dxaOrig="9866" w:dyaOrig="3858" w14:anchorId="0C11DDAE">
            <v:shape id="_x0000_i1028" type="#_x0000_t75" style="width:493.95pt;height:193.2pt" o:ole="">
              <v:imagedata r:id="rId14" o:title=""/>
              <o:lock v:ext="edit" aspectratio="f"/>
            </v:shape>
            <o:OLEObject Type="Embed" ProgID="Visio.Drawing.11" ShapeID="_x0000_i1028" DrawAspect="Content" ObjectID="_1777903725" r:id="rId15"/>
          </w:object>
        </w:r>
      </w:ins>
    </w:p>
    <w:p w14:paraId="47018269" w14:textId="19766417" w:rsidR="00D72A89" w:rsidRPr="009E13AA" w:rsidRDefault="00D72A89" w:rsidP="00D72A89">
      <w:pPr>
        <w:pStyle w:val="TF"/>
        <w:rPr>
          <w:ins w:id="417" w:author="Huawei-20240505" w:date="2024-05-06T11:35:00Z"/>
        </w:rPr>
      </w:pPr>
      <w:ins w:id="418" w:author="Huawei-20240505" w:date="2024-05-06T11:35:00Z">
        <w:r w:rsidRPr="009E13AA">
          <w:t>Figure 8.</w:t>
        </w:r>
        <w:r w:rsidRPr="009E13AA">
          <w:rPr>
            <w:rFonts w:hint="eastAsia"/>
          </w:rPr>
          <w:t>x</w:t>
        </w:r>
        <w:r w:rsidRPr="009E13AA">
          <w:t>.</w:t>
        </w:r>
        <w:r w:rsidRPr="009E13AA">
          <w:rPr>
            <w:rFonts w:hint="eastAsia"/>
          </w:rPr>
          <w:t>2.</w:t>
        </w:r>
      </w:ins>
      <w:ins w:id="419" w:author="Huawei-20240505" w:date="2024-05-06T11:47:00Z">
        <w:r w:rsidR="00EE31B8">
          <w:t>4</w:t>
        </w:r>
      </w:ins>
      <w:ins w:id="420" w:author="Huawei-20240505" w:date="2024-05-06T11:35:00Z">
        <w:r w:rsidRPr="009E13AA">
          <w:t xml:space="preserve">-1: </w:t>
        </w:r>
      </w:ins>
      <w:ins w:id="421" w:author="Huawei-20240505" w:date="2024-05-06T11:44:00Z">
        <w:r w:rsidR="00D90851">
          <w:t>Modifying</w:t>
        </w:r>
      </w:ins>
      <w:ins w:id="422" w:author="Huawei-20240505" w:date="2024-05-06T11:35:00Z">
        <w:r w:rsidRPr="009E13AA">
          <w:t xml:space="preserve"> </w:t>
        </w:r>
      </w:ins>
      <w:ins w:id="423" w:author="Huawei-20240505" w:date="2024-05-12T20:24:00Z">
        <w:r w:rsidR="008A5233">
          <w:t xml:space="preserve">participants in </w:t>
        </w:r>
      </w:ins>
      <w:ins w:id="424" w:author="Huawei-20240505" w:date="2024-05-06T11:35:00Z">
        <w:r w:rsidRPr="009E13AA">
          <w:t xml:space="preserve">a </w:t>
        </w:r>
        <w:r>
          <w:t xml:space="preserve">Multiparty </w:t>
        </w:r>
        <w:r w:rsidRPr="009E13AA">
          <w:t>Call</w:t>
        </w:r>
        <w:r w:rsidRPr="009E13AA">
          <w:tab/>
        </w:r>
      </w:ins>
    </w:p>
    <w:p w14:paraId="70FBF124" w14:textId="3A2DA188" w:rsidR="0074001E" w:rsidRPr="0074001E" w:rsidRDefault="006A43B4" w:rsidP="0074001E">
      <w:pPr>
        <w:ind w:leftChars="50" w:left="500" w:hangingChars="200" w:hanging="400"/>
        <w:rPr>
          <w:ins w:id="425" w:author="Huawei-20240505" w:date="2024-05-08T15:26:00Z"/>
          <w:lang w:eastAsia="zh-CN"/>
        </w:rPr>
      </w:pPr>
      <w:ins w:id="426" w:author="Huawei-20240505" w:date="2024-05-12T20:22:00Z">
        <w:r>
          <w:rPr>
            <w:lang w:eastAsia="zh-CN"/>
          </w:rPr>
          <w:t>1</w:t>
        </w:r>
      </w:ins>
      <w:ins w:id="427" w:author="Huawei-20240505" w:date="2024-05-08T15:26:00Z">
        <w:r w:rsidR="0074001E" w:rsidRPr="0074001E">
          <w:rPr>
            <w:lang w:eastAsia="zh-CN"/>
          </w:rPr>
          <w:t>.</w:t>
        </w:r>
        <w:r w:rsidR="0074001E" w:rsidRPr="0074001E">
          <w:rPr>
            <w:lang w:eastAsia="zh-CN"/>
          </w:rPr>
          <w:tab/>
          <w:t xml:space="preserve">The third-party call application </w:t>
        </w:r>
      </w:ins>
      <w:ins w:id="428" w:author="Huawei-20240505" w:date="2024-05-12T20:22:00Z">
        <w:r>
          <w:rPr>
            <w:lang w:eastAsia="zh-CN"/>
          </w:rPr>
          <w:t>request</w:t>
        </w:r>
      </w:ins>
      <w:ins w:id="429" w:author="Huawei-20240505" w:date="2024-05-12T20:23:00Z">
        <w:r w:rsidR="00481246">
          <w:rPr>
            <w:lang w:eastAsia="zh-CN"/>
          </w:rPr>
          <w:t>s</w:t>
        </w:r>
        <w:r>
          <w:rPr>
            <w:lang w:eastAsia="zh-CN"/>
          </w:rPr>
          <w:t xml:space="preserve"> to add or remove participants in a multiparty call</w:t>
        </w:r>
      </w:ins>
      <w:ins w:id="430" w:author="Huawei-20240505" w:date="2024-05-12T20:24:00Z">
        <w:r w:rsidR="00481246">
          <w:rPr>
            <w:lang w:eastAsia="zh-CN"/>
          </w:rPr>
          <w:t>,</w:t>
        </w:r>
      </w:ins>
      <w:ins w:id="431" w:author="Huawei-20240505" w:date="2024-05-08T15:26:00Z">
        <w:r w:rsidR="0074001E" w:rsidRPr="0074001E">
          <w:rPr>
            <w:lang w:eastAsia="zh-CN"/>
          </w:rPr>
          <w:t xml:space="preserve"> </w:t>
        </w:r>
      </w:ins>
      <w:ins w:id="432" w:author="Huawei-20240505" w:date="2024-05-12T20:24:00Z">
        <w:r w:rsidR="009116BF" w:rsidRPr="0074001E">
          <w:rPr>
            <w:lang w:eastAsia="zh-CN"/>
          </w:rPr>
          <w:t>the</w:t>
        </w:r>
      </w:ins>
      <w:ins w:id="433" w:author="Huawei-20240505" w:date="2024-05-08T15:26:00Z">
        <w:r w:rsidR="0074001E" w:rsidRPr="0074001E">
          <w:rPr>
            <w:lang w:eastAsia="zh-CN"/>
          </w:rPr>
          <w:t xml:space="preserve"> request includes information elements as specified in Table 8.</w:t>
        </w:r>
        <w:r w:rsidR="0074001E" w:rsidRPr="0074001E">
          <w:rPr>
            <w:rFonts w:hint="eastAsia"/>
            <w:lang w:eastAsia="zh-CN"/>
          </w:rPr>
          <w:t>x</w:t>
        </w:r>
        <w:r w:rsidR="0074001E" w:rsidRPr="0074001E">
          <w:rPr>
            <w:lang w:eastAsia="zh-CN"/>
          </w:rPr>
          <w:t>.</w:t>
        </w:r>
        <w:r w:rsidR="0074001E" w:rsidRPr="0074001E">
          <w:rPr>
            <w:rFonts w:hint="eastAsia"/>
            <w:lang w:eastAsia="zh-CN"/>
          </w:rPr>
          <w:t>2</w:t>
        </w:r>
        <w:r w:rsidR="0074001E" w:rsidRPr="0074001E">
          <w:rPr>
            <w:lang w:eastAsia="zh-CN"/>
          </w:rPr>
          <w:t>.</w:t>
        </w:r>
      </w:ins>
      <w:ins w:id="434" w:author="Huawei-20240505" w:date="2024-05-08T15:31:00Z">
        <w:r w:rsidR="00E60F76">
          <w:rPr>
            <w:lang w:eastAsia="zh-CN"/>
          </w:rPr>
          <w:t>4</w:t>
        </w:r>
      </w:ins>
      <w:ins w:id="435" w:author="Huawei-20240505" w:date="2024-05-08T15:26:00Z">
        <w:r w:rsidR="0074001E" w:rsidRPr="0074001E">
          <w:rPr>
            <w:lang w:eastAsia="zh-CN"/>
          </w:rPr>
          <w:t>-1.</w:t>
        </w:r>
      </w:ins>
    </w:p>
    <w:p w14:paraId="0C5EE5FF" w14:textId="0698EA06" w:rsidR="0074001E" w:rsidRPr="007F7F76" w:rsidRDefault="0074001E" w:rsidP="0074001E">
      <w:pPr>
        <w:keepNext/>
        <w:keepLines/>
        <w:spacing w:before="60"/>
        <w:jc w:val="center"/>
        <w:rPr>
          <w:ins w:id="436" w:author="Huawei-20240505" w:date="2024-05-08T15:26:00Z"/>
          <w:rFonts w:ascii="Arial" w:hAnsi="Arial"/>
          <w:b/>
        </w:rPr>
      </w:pPr>
      <w:ins w:id="437" w:author="Huawei-20240505" w:date="2024-05-08T15:26:00Z">
        <w:r w:rsidRPr="007F7F76">
          <w:rPr>
            <w:rFonts w:ascii="Arial" w:hAnsi="Arial"/>
            <w:b/>
          </w:rPr>
          <w:t>Table 8.</w:t>
        </w:r>
        <w:r w:rsidRPr="007F7F76">
          <w:rPr>
            <w:rFonts w:ascii="Arial" w:hAnsi="Arial" w:hint="eastAsia"/>
            <w:b/>
          </w:rPr>
          <w:t>x</w:t>
        </w:r>
        <w:r w:rsidRPr="007F7F76">
          <w:rPr>
            <w:rFonts w:ascii="Arial" w:hAnsi="Arial"/>
            <w:b/>
          </w:rPr>
          <w:t>.</w:t>
        </w:r>
        <w:r w:rsidRPr="007F7F76">
          <w:rPr>
            <w:rFonts w:ascii="Arial" w:hAnsi="Arial" w:hint="eastAsia"/>
            <w:b/>
          </w:rPr>
          <w:t>2.</w:t>
        </w:r>
      </w:ins>
      <w:ins w:id="438" w:author="Huawei-20240505" w:date="2024-05-08T15:31:00Z">
        <w:r w:rsidR="00E60F76">
          <w:rPr>
            <w:rFonts w:ascii="Arial" w:hAnsi="Arial"/>
            <w:b/>
          </w:rPr>
          <w:t>4</w:t>
        </w:r>
      </w:ins>
      <w:ins w:id="439" w:author="Huawei-20240505" w:date="2024-05-08T15:26:00Z">
        <w:r w:rsidRPr="007F7F76">
          <w:rPr>
            <w:rFonts w:ascii="Arial" w:hAnsi="Arial"/>
            <w:b/>
          </w:rPr>
          <w:t>-1: I</w:t>
        </w:r>
        <w:r w:rsidRPr="007F7F76">
          <w:rPr>
            <w:rFonts w:ascii="Arial" w:hAnsi="Arial" w:hint="eastAsia"/>
            <w:b/>
          </w:rPr>
          <w:t xml:space="preserve">nformation </w:t>
        </w:r>
        <w:r w:rsidRPr="007F7F76">
          <w:rPr>
            <w:rFonts w:ascii="Arial" w:hAnsi="Arial"/>
            <w:b/>
          </w:rPr>
          <w:t xml:space="preserve">elements </w:t>
        </w:r>
        <w:r w:rsidRPr="007F7F76">
          <w:rPr>
            <w:rFonts w:ascii="Arial" w:hAnsi="Arial" w:hint="eastAsia"/>
            <w:b/>
          </w:rPr>
          <w:t>in</w:t>
        </w:r>
        <w:r w:rsidRPr="007F7F76">
          <w:rPr>
            <w:rFonts w:ascii="Arial" w:hAnsi="Arial"/>
            <w:b/>
          </w:rPr>
          <w:t xml:space="preserve"> </w:t>
        </w:r>
      </w:ins>
      <w:ins w:id="440" w:author="Huawei-20240505" w:date="2024-05-08T15:55:00Z">
        <w:r w:rsidR="00423ECA">
          <w:rPr>
            <w:rFonts w:ascii="Arial" w:hAnsi="Arial"/>
            <w:b/>
          </w:rPr>
          <w:t xml:space="preserve">multiparty </w:t>
        </w:r>
      </w:ins>
      <w:ins w:id="441" w:author="Huawei-20240505" w:date="2024-05-08T15:26:00Z">
        <w:r w:rsidRPr="007F7F76">
          <w:rPr>
            <w:rFonts w:ascii="Arial" w:hAnsi="Arial" w:hint="eastAsia"/>
            <w:b/>
          </w:rPr>
          <w:t xml:space="preserve">call </w:t>
        </w:r>
      </w:ins>
      <w:ins w:id="442" w:author="Huawei-20240505" w:date="2024-05-12T20:33:00Z">
        <w:r w:rsidR="00BC7F4B">
          <w:rPr>
            <w:rFonts w:ascii="Arial" w:hAnsi="Arial"/>
            <w:b/>
          </w:rPr>
          <w:t xml:space="preserve">participants </w:t>
        </w:r>
      </w:ins>
      <w:ins w:id="443" w:author="Huawei-20240505" w:date="2024-05-08T15:31:00Z">
        <w:r w:rsidR="00E60F76" w:rsidRPr="00E60F76">
          <w:rPr>
            <w:rFonts w:ascii="Arial" w:hAnsi="Arial"/>
            <w:b/>
          </w:rPr>
          <w:t xml:space="preserve">modification </w:t>
        </w:r>
      </w:ins>
      <w:ins w:id="444" w:author="Huawei-20240505" w:date="2024-05-08T15:26:00Z">
        <w:r w:rsidRPr="007F7F76">
          <w:rPr>
            <w:rFonts w:ascii="Arial" w:hAnsi="Arial" w:hint="eastAsia"/>
            <w:b/>
          </w:rPr>
          <w:t>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F66E1F" w:rsidRPr="00F66E1F" w14:paraId="7161FA8D" w14:textId="77777777" w:rsidTr="00A2713F">
        <w:trPr>
          <w:jc w:val="center"/>
          <w:ins w:id="445" w:author="Huawei-20240505" w:date="2024-05-08T15:4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43DFA7" w14:textId="77777777" w:rsidR="00F66E1F" w:rsidRPr="00F66E1F" w:rsidRDefault="00F66E1F" w:rsidP="00F66E1F">
            <w:pPr>
              <w:keepNext/>
              <w:keepLines/>
              <w:spacing w:after="0"/>
              <w:jc w:val="center"/>
              <w:rPr>
                <w:ins w:id="446" w:author="Huawei-20240505" w:date="2024-05-08T15:46:00Z"/>
                <w:rFonts w:ascii="Arial" w:hAnsi="Arial"/>
                <w:b/>
                <w:sz w:val="18"/>
              </w:rPr>
            </w:pPr>
            <w:ins w:id="447" w:author="Huawei-20240505" w:date="2024-05-08T15:46:00Z">
              <w:r w:rsidRPr="00F66E1F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E7E5D5" w14:textId="77777777" w:rsidR="00F66E1F" w:rsidRPr="00F66E1F" w:rsidRDefault="00F66E1F" w:rsidP="00F66E1F">
            <w:pPr>
              <w:keepNext/>
              <w:keepLines/>
              <w:spacing w:after="0"/>
              <w:jc w:val="center"/>
              <w:rPr>
                <w:ins w:id="448" w:author="Huawei-20240505" w:date="2024-05-08T15:46:00Z"/>
                <w:rFonts w:ascii="Arial" w:hAnsi="Arial"/>
                <w:b/>
                <w:sz w:val="18"/>
              </w:rPr>
            </w:pPr>
            <w:ins w:id="449" w:author="Huawei-20240505" w:date="2024-05-08T15:46:00Z">
              <w:r w:rsidRPr="00F66E1F">
                <w:rPr>
                  <w:rFonts w:ascii="Arial" w:hAnsi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68DFE4" w14:textId="77777777" w:rsidR="00F66E1F" w:rsidRPr="00F66E1F" w:rsidRDefault="00F66E1F" w:rsidP="00F66E1F">
            <w:pPr>
              <w:keepNext/>
              <w:keepLines/>
              <w:spacing w:after="0"/>
              <w:jc w:val="center"/>
              <w:rPr>
                <w:ins w:id="450" w:author="Huawei-20240505" w:date="2024-05-08T15:46:00Z"/>
                <w:rFonts w:ascii="Arial" w:hAnsi="Arial"/>
                <w:b/>
                <w:sz w:val="18"/>
              </w:rPr>
            </w:pPr>
            <w:ins w:id="451" w:author="Huawei-20240505" w:date="2024-05-08T15:46:00Z">
              <w:r w:rsidRPr="00F66E1F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F66E1F" w:rsidRPr="00F66E1F" w14:paraId="5BA58E9E" w14:textId="77777777" w:rsidTr="00A2713F">
        <w:trPr>
          <w:jc w:val="center"/>
          <w:ins w:id="452" w:author="Huawei-20240505" w:date="2024-05-08T15:4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D5F36D" w14:textId="2B7AD9DB" w:rsidR="00F66E1F" w:rsidRPr="00F66E1F" w:rsidRDefault="00680CDA" w:rsidP="00F66E1F">
            <w:pPr>
              <w:keepNext/>
              <w:keepLines/>
              <w:spacing w:after="0"/>
              <w:rPr>
                <w:ins w:id="453" w:author="Huawei-20240505" w:date="2024-05-08T15:46:00Z"/>
                <w:rFonts w:ascii="Arial" w:hAnsi="Arial"/>
                <w:sz w:val="18"/>
              </w:rPr>
            </w:pPr>
            <w:ins w:id="454" w:author="Huawei-20240505" w:date="2024-05-09T20:45:00Z">
              <w:r w:rsidRPr="009447E8">
                <w:rPr>
                  <w:rFonts w:ascii="Arial" w:hAnsi="Arial"/>
                  <w:sz w:val="18"/>
                  <w:lang w:val="en-US" w:eastAsia="zh-CN"/>
                </w:rPr>
                <w:t>Multiparty C</w:t>
              </w:r>
              <w:r w:rsidRPr="009447E8">
                <w:rPr>
                  <w:rFonts w:ascii="Arial" w:hAnsi="Arial" w:hint="eastAsia"/>
                  <w:sz w:val="18"/>
                  <w:lang w:val="en-US" w:eastAsia="zh-CN"/>
                </w:rPr>
                <w:t>all</w:t>
              </w:r>
              <w:r w:rsidRPr="009447E8">
                <w:rPr>
                  <w:rFonts w:ascii="Arial" w:hAnsi="Arial"/>
                  <w:sz w:val="18"/>
                  <w:lang w:val="en-US" w:eastAsia="zh-CN"/>
                </w:rPr>
                <w:t xml:space="preserve">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E86E58" w14:textId="77777777" w:rsidR="00F66E1F" w:rsidRPr="00F66E1F" w:rsidRDefault="00F66E1F" w:rsidP="00F66E1F">
            <w:pPr>
              <w:keepNext/>
              <w:keepLines/>
              <w:spacing w:after="0"/>
              <w:jc w:val="center"/>
              <w:rPr>
                <w:ins w:id="455" w:author="Huawei-20240505" w:date="2024-05-08T15:46:00Z"/>
                <w:rFonts w:ascii="Arial" w:eastAsia="宋体" w:hAnsi="Arial"/>
                <w:sz w:val="18"/>
                <w:lang w:val="en-US" w:eastAsia="zh-CN"/>
              </w:rPr>
            </w:pPr>
            <w:ins w:id="456" w:author="Huawei-20240505" w:date="2024-05-08T15:46:00Z">
              <w:r w:rsidRPr="00F66E1F">
                <w:rPr>
                  <w:rFonts w:ascii="Arial" w:eastAsia="宋体" w:hAnsi="Arial" w:hint="eastAsia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DE0654" w14:textId="39F9BC76" w:rsidR="00F66E1F" w:rsidRPr="00F66E1F" w:rsidRDefault="00680CDA" w:rsidP="00F66E1F">
            <w:pPr>
              <w:keepNext/>
              <w:keepLines/>
              <w:spacing w:after="0"/>
              <w:rPr>
                <w:ins w:id="457" w:author="Huawei-20240505" w:date="2024-05-08T15:46:00Z"/>
                <w:rFonts w:ascii="Arial" w:hAnsi="Arial"/>
                <w:sz w:val="18"/>
                <w:lang w:val="en-US"/>
              </w:rPr>
            </w:pPr>
            <w:ins w:id="458" w:author="Huawei-20240505" w:date="2024-05-09T20:45:00Z">
              <w:r w:rsidRPr="009447E8">
                <w:rPr>
                  <w:rFonts w:ascii="Arial" w:hAnsi="Arial" w:hint="eastAsia"/>
                  <w:sz w:val="18"/>
                </w:rPr>
                <w:t>The identifier of</w:t>
              </w:r>
              <w:r w:rsidRPr="009447E8">
                <w:rPr>
                  <w:rFonts w:ascii="Arial" w:hAnsi="Arial"/>
                  <w:sz w:val="18"/>
                </w:rPr>
                <w:t xml:space="preserve"> </w:t>
              </w:r>
              <w:r w:rsidRPr="009447E8">
                <w:rPr>
                  <w:rFonts w:ascii="Arial" w:hAnsi="Arial" w:hint="eastAsia"/>
                  <w:sz w:val="18"/>
                </w:rPr>
                <w:t>the</w:t>
              </w:r>
              <w:r w:rsidRPr="009447E8">
                <w:rPr>
                  <w:rFonts w:ascii="Arial" w:hAnsi="Arial"/>
                  <w:sz w:val="18"/>
                </w:rPr>
                <w:t xml:space="preserve"> Multiparty C</w:t>
              </w:r>
              <w:r w:rsidRPr="009447E8">
                <w:rPr>
                  <w:rFonts w:ascii="Arial" w:hAnsi="Arial" w:hint="eastAsia"/>
                  <w:sz w:val="18"/>
                </w:rPr>
                <w:t>all</w:t>
              </w:r>
            </w:ins>
            <w:ins w:id="459" w:author="Huawei-20240505" w:date="2024-05-08T15:46:00Z">
              <w:r w:rsidR="00F66E1F" w:rsidRPr="00F66E1F">
                <w:rPr>
                  <w:rFonts w:ascii="Arial" w:hAnsi="Arial" w:hint="eastAsia"/>
                  <w:sz w:val="18"/>
                  <w:lang w:val="en-US" w:eastAsia="zh-CN"/>
                </w:rPr>
                <w:t>.</w:t>
              </w:r>
            </w:ins>
          </w:p>
        </w:tc>
      </w:tr>
      <w:tr w:rsidR="00AA79E0" w:rsidRPr="00F66E1F" w14:paraId="7A3DE062" w14:textId="77777777" w:rsidTr="00A2713F">
        <w:trPr>
          <w:jc w:val="center"/>
          <w:ins w:id="460" w:author="Huawei-20240505" w:date="2024-05-12T20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15F92E" w14:textId="0BA9A9D8" w:rsidR="00AA79E0" w:rsidRPr="009447E8" w:rsidRDefault="00AA79E0" w:rsidP="00F66E1F">
            <w:pPr>
              <w:keepNext/>
              <w:keepLines/>
              <w:spacing w:after="0"/>
              <w:rPr>
                <w:ins w:id="461" w:author="Huawei-20240505" w:date="2024-05-12T20:26:00Z"/>
                <w:rFonts w:ascii="Arial" w:hAnsi="Arial"/>
                <w:sz w:val="18"/>
                <w:lang w:val="en-US" w:eastAsia="zh-CN"/>
              </w:rPr>
            </w:pPr>
            <w:proofErr w:type="spellStart"/>
            <w:ins w:id="462" w:author="Huawei-20240505" w:date="2024-05-12T20:26:00Z">
              <w:r>
                <w:rPr>
                  <w:rFonts w:ascii="Arial" w:hAnsi="Arial"/>
                  <w:sz w:val="18"/>
                  <w:lang w:val="en-US" w:eastAsia="zh-CN"/>
                </w:rPr>
                <w:t>C</w:t>
              </w:r>
              <w:r w:rsidRPr="00491D06">
                <w:rPr>
                  <w:rFonts w:ascii="Arial" w:hAnsi="Arial"/>
                  <w:sz w:val="18"/>
                  <w:lang w:val="en-US" w:eastAsia="zh-CN"/>
                </w:rPr>
                <w:t>all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>ee</w:t>
              </w:r>
              <w:proofErr w:type="spellEnd"/>
              <w:r w:rsidRPr="007F7F76">
                <w:rPr>
                  <w:rFonts w:ascii="Arial" w:hAnsi="Arial" w:hint="eastAsia"/>
                  <w:sz w:val="18"/>
                  <w:lang w:val="en-US" w:eastAsia="zh-CN"/>
                </w:rPr>
                <w:t xml:space="preserve"> ID</w:t>
              </w:r>
              <w:r>
                <w:rPr>
                  <w:rFonts w:ascii="Arial" w:hAnsi="Arial"/>
                  <w:sz w:val="18"/>
                  <w:lang w:val="en-US" w:eastAsia="zh-CN"/>
                </w:rPr>
                <w:t xml:space="preserve"> list</w:t>
              </w:r>
            </w:ins>
            <w:ins w:id="463" w:author="Huawei-20240505" w:date="2024-05-12T20:29:00Z">
              <w:r w:rsidR="00F03114" w:rsidRPr="00D8627A">
                <w:rPr>
                  <w:rFonts w:ascii="Arial" w:hAnsi="Arial"/>
                  <w:sz w:val="18"/>
                </w:rPr>
                <w:t xml:space="preserve"> (see 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055258" w14:textId="48FA4E21" w:rsidR="00AA79E0" w:rsidRPr="00F66E1F" w:rsidRDefault="00AA79E0" w:rsidP="00F66E1F">
            <w:pPr>
              <w:keepNext/>
              <w:keepLines/>
              <w:spacing w:after="0"/>
              <w:jc w:val="center"/>
              <w:rPr>
                <w:ins w:id="464" w:author="Huawei-20240505" w:date="2024-05-12T20:26:00Z"/>
                <w:rFonts w:ascii="Arial" w:eastAsia="宋体" w:hAnsi="Arial"/>
                <w:sz w:val="18"/>
                <w:lang w:val="en-US" w:eastAsia="zh-CN"/>
              </w:rPr>
            </w:pPr>
            <w:ins w:id="465" w:author="Huawei-20240505" w:date="2024-05-12T20:26:00Z">
              <w:r w:rsidRPr="00F66E1F">
                <w:rPr>
                  <w:rFonts w:ascii="Arial" w:eastAsia="宋体" w:hAnsi="Arial" w:hint="eastAsia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34E4E5" w14:textId="64A9F783" w:rsidR="00AA79E0" w:rsidRPr="009447E8" w:rsidRDefault="00AA79E0" w:rsidP="00F66E1F">
            <w:pPr>
              <w:keepNext/>
              <w:keepLines/>
              <w:spacing w:after="0"/>
              <w:rPr>
                <w:ins w:id="466" w:author="Huawei-20240505" w:date="2024-05-12T20:26:00Z"/>
                <w:rFonts w:ascii="Arial" w:hAnsi="Arial"/>
                <w:sz w:val="18"/>
              </w:rPr>
            </w:pPr>
            <w:ins w:id="467" w:author="Huawei-20240505" w:date="2024-05-12T20:26:00Z">
              <w:r w:rsidRPr="00491D06">
                <w:rPr>
                  <w:rFonts w:ascii="Arial" w:hAnsi="Arial" w:hint="eastAsia"/>
                  <w:sz w:val="18"/>
                  <w:lang w:val="en-US" w:eastAsia="zh-CN"/>
                </w:rPr>
                <w:t>A list of</w:t>
              </w:r>
              <w:r w:rsidRPr="007F7F76">
                <w:rPr>
                  <w:rFonts w:ascii="Arial" w:hAnsi="Arial"/>
                  <w:sz w:val="18"/>
                  <w:lang w:val="en-US" w:eastAsia="zh-CN"/>
                </w:rPr>
                <w:t xml:space="preserve"> identifiers</w:t>
              </w:r>
              <w:r w:rsidRPr="007F7F76">
                <w:rPr>
                  <w:rFonts w:ascii="Arial" w:hAnsi="Arial" w:hint="eastAsia"/>
                  <w:sz w:val="18"/>
                  <w:lang w:val="en-US" w:eastAsia="zh-CN"/>
                </w:rPr>
                <w:t xml:space="preserve"> of the </w:t>
              </w:r>
              <w:proofErr w:type="spellStart"/>
              <w:r>
                <w:rPr>
                  <w:rFonts w:ascii="Arial" w:hAnsi="Arial"/>
                  <w:sz w:val="18"/>
                  <w:lang w:val="en-US" w:eastAsia="zh-CN"/>
                </w:rPr>
                <w:t>callee</w:t>
              </w:r>
              <w:proofErr w:type="spellEnd"/>
              <w:r w:rsidRPr="007F7F76">
                <w:rPr>
                  <w:rFonts w:ascii="Arial" w:hAnsi="Arial"/>
                  <w:sz w:val="18"/>
                  <w:lang w:val="en-US" w:eastAsia="zh-CN"/>
                </w:rPr>
                <w:t>.</w:t>
              </w:r>
            </w:ins>
          </w:p>
        </w:tc>
      </w:tr>
      <w:tr w:rsidR="00F03114" w:rsidRPr="00F66E1F" w14:paraId="26336860" w14:textId="77777777" w:rsidTr="007C473F">
        <w:trPr>
          <w:jc w:val="center"/>
          <w:ins w:id="468" w:author="Huawei-20240505" w:date="2024-05-08T15:46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87A0E0" w14:textId="6F6207CF" w:rsidR="00F03114" w:rsidRPr="00F66E1F" w:rsidRDefault="00F03114" w:rsidP="00F03114">
            <w:pPr>
              <w:keepNext/>
              <w:keepLines/>
              <w:spacing w:after="0"/>
              <w:ind w:left="851" w:hanging="851"/>
              <w:rPr>
                <w:ins w:id="469" w:author="Huawei-20240505" w:date="2024-05-08T15:46:00Z"/>
                <w:rFonts w:ascii="Arial" w:hAnsi="Arial"/>
                <w:sz w:val="18"/>
                <w:lang w:val="en-US" w:eastAsia="zh-CN"/>
              </w:rPr>
            </w:pPr>
            <w:ins w:id="470" w:author="Huawei-20240505" w:date="2024-05-12T20:29:00Z">
              <w:r w:rsidRPr="00D8627A">
                <w:rPr>
                  <w:rFonts w:ascii="Arial" w:hAnsi="Arial"/>
                  <w:sz w:val="18"/>
                </w:rPr>
                <w:t>NOTE:</w:t>
              </w:r>
              <w:r w:rsidRPr="00D8627A">
                <w:rPr>
                  <w:rFonts w:ascii="Arial" w:hAnsi="Arial"/>
                  <w:sz w:val="18"/>
                </w:rPr>
                <w:tab/>
              </w:r>
            </w:ins>
            <w:ins w:id="471" w:author="Huawei-20240505" w:date="2024-05-12T20:32:00Z">
              <w:r w:rsidRPr="00F03114">
                <w:rPr>
                  <w:rFonts w:ascii="Arial" w:hAnsi="Arial"/>
                  <w:sz w:val="18"/>
                </w:rPr>
                <w:t xml:space="preserve">An increase of the </w:t>
              </w:r>
              <w:proofErr w:type="spellStart"/>
              <w:r>
                <w:rPr>
                  <w:rFonts w:ascii="Arial" w:hAnsi="Arial"/>
                  <w:sz w:val="18"/>
                </w:rPr>
                <w:t>Callee</w:t>
              </w:r>
              <w:proofErr w:type="spellEnd"/>
              <w:r w:rsidRPr="00F03114">
                <w:rPr>
                  <w:rFonts w:ascii="Arial" w:hAnsi="Arial"/>
                  <w:sz w:val="18"/>
                </w:rPr>
                <w:t xml:space="preserve"> ID list indicates that a participant is to be added, and a decrease of the </w:t>
              </w:r>
              <w:proofErr w:type="spellStart"/>
              <w:r w:rsidRPr="00F03114">
                <w:rPr>
                  <w:rFonts w:ascii="Arial" w:hAnsi="Arial"/>
                  <w:sz w:val="18"/>
                </w:rPr>
                <w:t>called</w:t>
              </w:r>
              <w:proofErr w:type="spellEnd"/>
              <w:r w:rsidRPr="00F03114">
                <w:rPr>
                  <w:rFonts w:ascii="Arial" w:hAnsi="Arial"/>
                  <w:sz w:val="18"/>
                </w:rPr>
                <w:t xml:space="preserve"> ID list indicates that a participant is to be </w:t>
              </w:r>
            </w:ins>
            <w:ins w:id="472" w:author="Huawei-20240505" w:date="2024-05-12T20:33:00Z">
              <w:r w:rsidR="000B0306">
                <w:rPr>
                  <w:rFonts w:ascii="Arial" w:hAnsi="Arial"/>
                  <w:sz w:val="18"/>
                </w:rPr>
                <w:t>removed</w:t>
              </w:r>
            </w:ins>
            <w:ins w:id="473" w:author="Huawei-20240505" w:date="2024-05-12T20:32:00Z">
              <w:r w:rsidRPr="00F03114">
                <w:rPr>
                  <w:rFonts w:ascii="Arial" w:hAnsi="Arial"/>
                  <w:sz w:val="18"/>
                </w:rPr>
                <w:t>.</w:t>
              </w:r>
            </w:ins>
          </w:p>
        </w:tc>
      </w:tr>
    </w:tbl>
    <w:p w14:paraId="6001C407" w14:textId="77777777" w:rsidR="0074001E" w:rsidRPr="00F66E1F" w:rsidRDefault="0074001E" w:rsidP="0074001E">
      <w:pPr>
        <w:rPr>
          <w:ins w:id="474" w:author="Huawei-20240505" w:date="2024-05-08T15:26:00Z"/>
        </w:rPr>
      </w:pPr>
    </w:p>
    <w:p w14:paraId="3ECA2446" w14:textId="023E0FCF" w:rsidR="0074001E" w:rsidRPr="007F7F76" w:rsidRDefault="00B53149" w:rsidP="0074001E">
      <w:pPr>
        <w:ind w:leftChars="50" w:left="500" w:hangingChars="200" w:hanging="400"/>
        <w:rPr>
          <w:ins w:id="475" w:author="Huawei-20240505" w:date="2024-05-08T15:26:00Z"/>
          <w:lang w:eastAsia="zh-CN"/>
        </w:rPr>
      </w:pPr>
      <w:ins w:id="476" w:author="Huawei-20240505" w:date="2024-05-12T20:35:00Z">
        <w:r>
          <w:rPr>
            <w:lang w:eastAsia="zh-CN"/>
          </w:rPr>
          <w:t>2</w:t>
        </w:r>
      </w:ins>
      <w:ins w:id="477" w:author="Huawei-20240505" w:date="2024-05-08T15:26:00Z">
        <w:r w:rsidR="0074001E" w:rsidRPr="007F7F76">
          <w:rPr>
            <w:lang w:eastAsia="zh-CN"/>
          </w:rPr>
          <w:t>.</w:t>
        </w:r>
        <w:r w:rsidR="0074001E" w:rsidRPr="007F7F76">
          <w:rPr>
            <w:lang w:eastAsia="zh-CN"/>
          </w:rPr>
          <w:tab/>
          <w:t xml:space="preserve">The </w:t>
        </w:r>
        <w:proofErr w:type="spellStart"/>
        <w:r w:rsidR="0074001E" w:rsidRPr="007F7F76">
          <w:rPr>
            <w:lang w:eastAsia="zh-CN"/>
          </w:rPr>
          <w:t>eMMTel</w:t>
        </w:r>
        <w:proofErr w:type="spellEnd"/>
        <w:r w:rsidR="0074001E" w:rsidRPr="007F7F76">
          <w:rPr>
            <w:lang w:eastAsia="zh-CN"/>
          </w:rPr>
          <w:t xml:space="preserve"> Enabler Server verifies that the sender is authorized to </w:t>
        </w:r>
      </w:ins>
      <w:ins w:id="478" w:author="Huawei-20240505" w:date="2024-05-08T15:52:00Z">
        <w:r w:rsidR="00BA1CCB">
          <w:rPr>
            <w:lang w:eastAsia="zh-CN"/>
          </w:rPr>
          <w:t xml:space="preserve">modify </w:t>
        </w:r>
      </w:ins>
      <w:ins w:id="479" w:author="Huawei-20240505" w:date="2024-05-12T20:35:00Z">
        <w:r>
          <w:rPr>
            <w:lang w:eastAsia="zh-CN"/>
          </w:rPr>
          <w:t xml:space="preserve">participants in </w:t>
        </w:r>
      </w:ins>
      <w:ins w:id="480" w:author="Huawei-20240505" w:date="2024-05-08T15:26:00Z">
        <w:r w:rsidR="0074001E" w:rsidRPr="007F7F76">
          <w:rPr>
            <w:lang w:eastAsia="zh-CN"/>
          </w:rPr>
          <w:t xml:space="preserve">a </w:t>
        </w:r>
        <w:r w:rsidR="0074001E">
          <w:rPr>
            <w:lang w:val="en-US" w:eastAsia="zh-CN"/>
          </w:rPr>
          <w:t>multiparty call</w:t>
        </w:r>
        <w:r w:rsidR="0074001E" w:rsidRPr="007F7F76">
          <w:rPr>
            <w:lang w:eastAsia="zh-CN"/>
          </w:rPr>
          <w:t>.</w:t>
        </w:r>
      </w:ins>
    </w:p>
    <w:p w14:paraId="1949487C" w14:textId="13A5933B" w:rsidR="00B53149" w:rsidRPr="00B53149" w:rsidRDefault="00B53149" w:rsidP="00B53149">
      <w:pPr>
        <w:ind w:leftChars="50" w:left="500" w:hangingChars="200" w:hanging="400"/>
        <w:rPr>
          <w:ins w:id="481" w:author="Huawei-20240505" w:date="2024-05-08T15:26:00Z"/>
          <w:lang w:eastAsia="zh-CN"/>
        </w:rPr>
      </w:pPr>
      <w:ins w:id="482" w:author="Huawei-20240505" w:date="2024-05-12T20:36:00Z">
        <w:r>
          <w:rPr>
            <w:lang w:eastAsia="zh-CN"/>
          </w:rPr>
          <w:t>3</w:t>
        </w:r>
      </w:ins>
      <w:ins w:id="483" w:author="Huawei-20240505" w:date="2024-05-08T15:26:00Z">
        <w:r w:rsidR="0074001E" w:rsidRPr="007F7F76">
          <w:rPr>
            <w:lang w:eastAsia="zh-CN"/>
          </w:rPr>
          <w:t>.</w:t>
        </w:r>
        <w:r w:rsidR="0074001E" w:rsidRPr="007F7F76">
          <w:rPr>
            <w:lang w:eastAsia="zh-CN"/>
          </w:rPr>
          <w:tab/>
        </w:r>
      </w:ins>
      <w:ins w:id="484" w:author="Huawei-20240505" w:date="2024-05-12T20:36:00Z">
        <w:r w:rsidRPr="00B53149">
          <w:rPr>
            <w:lang w:eastAsia="zh-CN"/>
          </w:rPr>
          <w:t xml:space="preserve">The </w:t>
        </w:r>
        <w:proofErr w:type="spellStart"/>
        <w:r w:rsidRPr="00B53149">
          <w:rPr>
            <w:lang w:eastAsia="zh-CN"/>
          </w:rPr>
          <w:t>eMMTel</w:t>
        </w:r>
        <w:proofErr w:type="spellEnd"/>
        <w:r w:rsidRPr="00B53149">
          <w:rPr>
            <w:lang w:eastAsia="zh-CN"/>
          </w:rPr>
          <w:t xml:space="preserve"> Enabler Server invokes the API provided by IMS Core network to create </w:t>
        </w:r>
      </w:ins>
      <w:ins w:id="485" w:author="Huawei-20240505" w:date="2024-05-12T20:37:00Z">
        <w:r>
          <w:rPr>
            <w:lang w:eastAsia="zh-CN"/>
          </w:rPr>
          <w:t xml:space="preserve">or release </w:t>
        </w:r>
      </w:ins>
      <w:ins w:id="486" w:author="Huawei-20240505" w:date="2024-05-12T20:36:00Z">
        <w:r w:rsidRPr="00B53149">
          <w:rPr>
            <w:lang w:eastAsia="zh-CN"/>
          </w:rPr>
          <w:t>a call</w:t>
        </w:r>
      </w:ins>
      <w:ins w:id="487" w:author="Huawei-20240505" w:date="2024-05-12T20:37:00Z">
        <w:r>
          <w:rPr>
            <w:lang w:eastAsia="zh-CN"/>
          </w:rPr>
          <w:t xml:space="preserve"> </w:t>
        </w:r>
      </w:ins>
      <w:ins w:id="488" w:author="Huawei-20240505" w:date="2024-05-12T20:39:00Z">
        <w:r w:rsidRPr="00B53149">
          <w:rPr>
            <w:lang w:eastAsia="zh-CN"/>
          </w:rPr>
          <w:t xml:space="preserve">between </w:t>
        </w:r>
        <w:proofErr w:type="spellStart"/>
        <w:r w:rsidRPr="00B53149">
          <w:rPr>
            <w:lang w:eastAsia="zh-CN"/>
          </w:rPr>
          <w:t>eMMTel</w:t>
        </w:r>
        <w:proofErr w:type="spellEnd"/>
        <w:r w:rsidRPr="00B53149">
          <w:rPr>
            <w:lang w:eastAsia="zh-CN"/>
          </w:rPr>
          <w:t xml:space="preserve"> Enabler Server and UE X as requested</w:t>
        </w:r>
      </w:ins>
      <w:ins w:id="489" w:author="Huawei-20240505" w:date="2024-05-12T20:37:00Z">
        <w:r>
          <w:rPr>
            <w:lang w:eastAsia="zh-CN"/>
          </w:rPr>
          <w:t>.</w:t>
        </w:r>
      </w:ins>
    </w:p>
    <w:p w14:paraId="7EDBAA5A" w14:textId="6E354B64" w:rsidR="0074001E" w:rsidRDefault="00B53149" w:rsidP="0074001E">
      <w:pPr>
        <w:ind w:leftChars="50" w:left="500" w:hangingChars="200" w:hanging="400"/>
        <w:rPr>
          <w:ins w:id="490" w:author="Huawei-20240505" w:date="2024-05-08T15:26:00Z"/>
          <w:lang w:eastAsia="zh-CN"/>
        </w:rPr>
      </w:pPr>
      <w:ins w:id="491" w:author="Huawei-20240505" w:date="2024-05-12T20:39:00Z">
        <w:r>
          <w:rPr>
            <w:lang w:eastAsia="zh-CN"/>
          </w:rPr>
          <w:t>4</w:t>
        </w:r>
      </w:ins>
      <w:ins w:id="492" w:author="Huawei-20240505" w:date="2024-05-08T15:26:00Z">
        <w:r w:rsidR="0074001E" w:rsidRPr="007F7F76">
          <w:rPr>
            <w:lang w:eastAsia="zh-CN"/>
          </w:rPr>
          <w:t>.</w:t>
        </w:r>
        <w:r w:rsidR="0074001E" w:rsidRPr="007F7F76">
          <w:rPr>
            <w:lang w:eastAsia="zh-CN"/>
          </w:rPr>
          <w:tab/>
          <w:t xml:space="preserve">The </w:t>
        </w:r>
        <w:proofErr w:type="spellStart"/>
        <w:r w:rsidR="0074001E" w:rsidRPr="007F7F76">
          <w:rPr>
            <w:lang w:eastAsia="zh-CN"/>
          </w:rPr>
          <w:t>eMMTel</w:t>
        </w:r>
        <w:proofErr w:type="spellEnd"/>
        <w:r w:rsidR="0074001E" w:rsidRPr="007F7F76">
          <w:rPr>
            <w:lang w:eastAsia="zh-CN"/>
          </w:rPr>
          <w:t xml:space="preserve"> Enabler Server sends a </w:t>
        </w:r>
        <w:r w:rsidR="0074001E" w:rsidRPr="007F7F76">
          <w:rPr>
            <w:rFonts w:hint="eastAsia"/>
            <w:lang w:eastAsia="zh-CN"/>
          </w:rPr>
          <w:t>corresponding</w:t>
        </w:r>
        <w:r w:rsidR="0074001E" w:rsidRPr="007F7F76">
          <w:rPr>
            <w:lang w:eastAsia="zh-CN"/>
          </w:rPr>
          <w:t xml:space="preserve"> </w:t>
        </w:r>
        <w:r w:rsidR="0074001E">
          <w:rPr>
            <w:lang w:val="en-US" w:eastAsia="zh-CN"/>
          </w:rPr>
          <w:t>multiparty call</w:t>
        </w:r>
        <w:r w:rsidR="0074001E" w:rsidRPr="007F7F76">
          <w:rPr>
            <w:lang w:eastAsia="zh-CN"/>
          </w:rPr>
          <w:t xml:space="preserve"> </w:t>
        </w:r>
      </w:ins>
      <w:ins w:id="493" w:author="Huawei-20240505" w:date="2024-05-12T20:40:00Z">
        <w:r>
          <w:rPr>
            <w:lang w:eastAsia="zh-CN"/>
          </w:rPr>
          <w:t xml:space="preserve">participants </w:t>
        </w:r>
      </w:ins>
      <w:ins w:id="494" w:author="Huawei-20240505" w:date="2024-05-08T15:54:00Z">
        <w:r w:rsidR="00EF37DC">
          <w:rPr>
            <w:lang w:eastAsia="zh-CN"/>
          </w:rPr>
          <w:t xml:space="preserve">modification </w:t>
        </w:r>
      </w:ins>
      <w:ins w:id="495" w:author="Huawei-20240505" w:date="2024-05-08T15:26:00Z">
        <w:r w:rsidR="0074001E" w:rsidRPr="007F7F76">
          <w:rPr>
            <w:lang w:eastAsia="zh-CN"/>
          </w:rPr>
          <w:t>response to the sender</w:t>
        </w:r>
      </w:ins>
      <w:ins w:id="496" w:author="Huawei-20240505" w:date="2024-05-08T15:55:00Z">
        <w:r w:rsidR="00EF37DC">
          <w:rPr>
            <w:lang w:eastAsia="zh-CN"/>
          </w:rPr>
          <w:t xml:space="preserve">, </w:t>
        </w:r>
      </w:ins>
      <w:ins w:id="497" w:author="Huawei-20240505" w:date="2024-05-09T20:50:00Z">
        <w:r w:rsidR="00F7103B">
          <w:rPr>
            <w:lang w:val="en-US" w:eastAsia="zh-CN"/>
          </w:rPr>
          <w:t>the</w:t>
        </w:r>
      </w:ins>
      <w:ins w:id="498" w:author="Huawei-20240505" w:date="2024-05-08T15:55:00Z">
        <w:r w:rsidR="00EF37DC">
          <w:rPr>
            <w:lang w:val="en-US" w:eastAsia="zh-CN"/>
          </w:rPr>
          <w:t xml:space="preserve"> </w:t>
        </w:r>
        <w:r w:rsidR="00EF37DC">
          <w:rPr>
            <w:rFonts w:hint="eastAsia"/>
            <w:lang w:val="en-US" w:eastAsia="zh-CN"/>
          </w:rPr>
          <w:t>response</w:t>
        </w:r>
        <w:r w:rsidR="00EF37DC">
          <w:rPr>
            <w:lang w:val="en-US" w:eastAsia="zh-CN"/>
          </w:rPr>
          <w:t xml:space="preserve"> message includes information elements as specified in Table 8.x.</w:t>
        </w:r>
        <w:r w:rsidR="00EF37DC">
          <w:rPr>
            <w:rFonts w:hint="eastAsia"/>
            <w:lang w:val="en-US" w:eastAsia="zh-CN"/>
          </w:rPr>
          <w:t>2.4</w:t>
        </w:r>
        <w:r w:rsidR="00EF37DC">
          <w:rPr>
            <w:lang w:val="en-US" w:eastAsia="zh-CN"/>
          </w:rPr>
          <w:t>-</w:t>
        </w:r>
        <w:r w:rsidR="00EF37DC">
          <w:rPr>
            <w:rFonts w:hint="eastAsia"/>
            <w:lang w:val="en-US" w:eastAsia="zh-CN"/>
          </w:rPr>
          <w:t>2</w:t>
        </w:r>
        <w:r w:rsidR="00EF37DC">
          <w:rPr>
            <w:lang w:val="en-US" w:eastAsia="zh-CN"/>
          </w:rPr>
          <w:t>.</w:t>
        </w:r>
      </w:ins>
    </w:p>
    <w:p w14:paraId="4C233349" w14:textId="6588CA44" w:rsidR="0074001E" w:rsidRPr="00FA6B19" w:rsidRDefault="0074001E" w:rsidP="0074001E">
      <w:pPr>
        <w:keepNext/>
        <w:keepLines/>
        <w:spacing w:before="60"/>
        <w:jc w:val="center"/>
        <w:rPr>
          <w:ins w:id="499" w:author="Huawei-20240505" w:date="2024-05-08T15:26:00Z"/>
          <w:rFonts w:ascii="Arial" w:hAnsi="Arial"/>
          <w:b/>
        </w:rPr>
      </w:pPr>
      <w:ins w:id="500" w:author="Huawei-20240505" w:date="2024-05-08T15:26:00Z">
        <w:r w:rsidRPr="00FA6B19">
          <w:rPr>
            <w:rFonts w:ascii="Arial" w:hAnsi="Arial"/>
            <w:b/>
          </w:rPr>
          <w:t>Table 8.</w:t>
        </w:r>
        <w:r>
          <w:rPr>
            <w:rFonts w:ascii="Arial" w:eastAsia="宋体" w:hAnsi="Arial"/>
            <w:b/>
            <w:lang w:val="en-US" w:eastAsia="zh-CN"/>
          </w:rPr>
          <w:t>x</w:t>
        </w:r>
        <w:r w:rsidRPr="00FA6B19">
          <w:rPr>
            <w:rFonts w:ascii="Arial" w:hAnsi="Arial"/>
            <w:b/>
          </w:rPr>
          <w:t>.</w:t>
        </w:r>
        <w:r w:rsidRPr="00FA6B19">
          <w:rPr>
            <w:rFonts w:ascii="Arial" w:hAnsi="Arial" w:hint="eastAsia"/>
            <w:b/>
          </w:rPr>
          <w:t>2</w:t>
        </w:r>
        <w:r w:rsidRPr="00FA6B19">
          <w:rPr>
            <w:rFonts w:ascii="Arial" w:hAnsi="Arial"/>
            <w:b/>
          </w:rPr>
          <w:t>.</w:t>
        </w:r>
      </w:ins>
      <w:ins w:id="501" w:author="Huawei-20240505" w:date="2024-05-08T15:55:00Z">
        <w:r w:rsidR="00EF37DC">
          <w:rPr>
            <w:rFonts w:ascii="Arial" w:hAnsi="Arial"/>
            <w:b/>
          </w:rPr>
          <w:t>4</w:t>
        </w:r>
      </w:ins>
      <w:ins w:id="502" w:author="Huawei-20240505" w:date="2024-05-08T15:26:00Z">
        <w:r w:rsidRPr="00FA6B19">
          <w:rPr>
            <w:rFonts w:ascii="Arial" w:hAnsi="Arial"/>
            <w:b/>
          </w:rPr>
          <w:t>-2: I</w:t>
        </w:r>
        <w:r w:rsidRPr="00FA6B19">
          <w:rPr>
            <w:rFonts w:ascii="Arial" w:hAnsi="Arial" w:hint="eastAsia"/>
            <w:b/>
          </w:rPr>
          <w:t xml:space="preserve">nformation </w:t>
        </w:r>
        <w:r w:rsidRPr="00FA6B19">
          <w:rPr>
            <w:rFonts w:ascii="Arial" w:hAnsi="Arial"/>
            <w:b/>
          </w:rPr>
          <w:t xml:space="preserve">elements </w:t>
        </w:r>
        <w:r w:rsidRPr="00FA6B19">
          <w:rPr>
            <w:rFonts w:ascii="Arial" w:hAnsi="Arial" w:hint="eastAsia"/>
            <w:b/>
          </w:rPr>
          <w:t xml:space="preserve">in </w:t>
        </w:r>
      </w:ins>
      <w:ins w:id="503" w:author="Huawei-20240505" w:date="2024-05-12T20:40:00Z">
        <w:r w:rsidR="00CD094E">
          <w:rPr>
            <w:rFonts w:ascii="Arial" w:hAnsi="Arial"/>
            <w:b/>
          </w:rPr>
          <w:t xml:space="preserve">multiparty </w:t>
        </w:r>
        <w:r w:rsidR="00CD094E" w:rsidRPr="007F7F76">
          <w:rPr>
            <w:rFonts w:ascii="Arial" w:hAnsi="Arial" w:hint="eastAsia"/>
            <w:b/>
          </w:rPr>
          <w:t xml:space="preserve">call </w:t>
        </w:r>
        <w:r w:rsidR="00CD094E">
          <w:rPr>
            <w:rFonts w:ascii="Arial" w:hAnsi="Arial"/>
            <w:b/>
          </w:rPr>
          <w:t xml:space="preserve">participants </w:t>
        </w:r>
        <w:r w:rsidR="00CD094E" w:rsidRPr="00E60F76">
          <w:rPr>
            <w:rFonts w:ascii="Arial" w:hAnsi="Arial"/>
            <w:b/>
          </w:rPr>
          <w:t>modification</w:t>
        </w:r>
      </w:ins>
      <w:ins w:id="504" w:author="Huawei-20240505" w:date="2024-05-08T15:26:00Z">
        <w:r w:rsidRPr="00FA6B19">
          <w:rPr>
            <w:rFonts w:ascii="Arial" w:hAnsi="Arial" w:hint="eastAsia"/>
            <w:b/>
          </w:rPr>
          <w:t xml:space="preserve"> respons</w:t>
        </w:r>
        <w:r w:rsidRPr="00FA6B19">
          <w:rPr>
            <w:rFonts w:ascii="Arial" w:hAnsi="Arial"/>
            <w:b/>
          </w:rPr>
          <w:t>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D8627A" w:rsidRPr="00D8627A" w14:paraId="64515A0F" w14:textId="77777777" w:rsidTr="00A2713F">
        <w:trPr>
          <w:jc w:val="center"/>
          <w:ins w:id="505" w:author="Huawei-20240505" w:date="2024-05-08T15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989A18" w14:textId="77777777" w:rsidR="00D8627A" w:rsidRPr="00D8627A" w:rsidRDefault="00D8627A" w:rsidP="00D8627A">
            <w:pPr>
              <w:keepNext/>
              <w:keepLines/>
              <w:spacing w:after="0"/>
              <w:jc w:val="center"/>
              <w:rPr>
                <w:ins w:id="506" w:author="Huawei-20240505" w:date="2024-05-08T15:56:00Z"/>
                <w:rFonts w:ascii="Arial" w:hAnsi="Arial"/>
                <w:b/>
                <w:sz w:val="18"/>
              </w:rPr>
            </w:pPr>
            <w:ins w:id="507" w:author="Huawei-20240505" w:date="2024-05-08T15:56:00Z">
              <w:r w:rsidRPr="00D8627A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5C768A" w14:textId="77777777" w:rsidR="00D8627A" w:rsidRPr="00D8627A" w:rsidRDefault="00D8627A" w:rsidP="00D8627A">
            <w:pPr>
              <w:keepNext/>
              <w:keepLines/>
              <w:spacing w:after="0"/>
              <w:jc w:val="center"/>
              <w:rPr>
                <w:ins w:id="508" w:author="Huawei-20240505" w:date="2024-05-08T15:56:00Z"/>
                <w:rFonts w:ascii="Arial" w:hAnsi="Arial"/>
                <w:b/>
                <w:sz w:val="18"/>
              </w:rPr>
            </w:pPr>
            <w:ins w:id="509" w:author="Huawei-20240505" w:date="2024-05-08T15:56:00Z">
              <w:r w:rsidRPr="00D8627A">
                <w:rPr>
                  <w:rFonts w:ascii="Arial" w:hAnsi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3C7496" w14:textId="77777777" w:rsidR="00D8627A" w:rsidRPr="00D8627A" w:rsidRDefault="00D8627A" w:rsidP="00D8627A">
            <w:pPr>
              <w:keepNext/>
              <w:keepLines/>
              <w:spacing w:after="0"/>
              <w:jc w:val="center"/>
              <w:rPr>
                <w:ins w:id="510" w:author="Huawei-20240505" w:date="2024-05-08T15:56:00Z"/>
                <w:rFonts w:ascii="Arial" w:hAnsi="Arial"/>
                <w:b/>
                <w:sz w:val="18"/>
              </w:rPr>
            </w:pPr>
            <w:ins w:id="511" w:author="Huawei-20240505" w:date="2024-05-08T15:56:00Z">
              <w:r w:rsidRPr="00D8627A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D8627A" w:rsidRPr="00D8627A" w14:paraId="43FEDA74" w14:textId="77777777" w:rsidTr="00A2713F">
        <w:trPr>
          <w:jc w:val="center"/>
          <w:ins w:id="512" w:author="Huawei-20240505" w:date="2024-05-08T15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F8DACE" w14:textId="5770DB53" w:rsidR="00D8627A" w:rsidRPr="00D8627A" w:rsidRDefault="00CD094E" w:rsidP="00D8627A">
            <w:pPr>
              <w:keepNext/>
              <w:keepLines/>
              <w:spacing w:after="0"/>
              <w:rPr>
                <w:ins w:id="513" w:author="Huawei-20240505" w:date="2024-05-08T15:56:00Z"/>
                <w:rFonts w:ascii="Arial" w:hAnsi="Arial"/>
                <w:sz w:val="18"/>
                <w:lang w:val="en-US" w:eastAsia="zh-CN"/>
              </w:rPr>
            </w:pPr>
            <w:ins w:id="514" w:author="Huawei-20240505" w:date="2024-05-12T20:40:00Z">
              <w:r>
                <w:rPr>
                  <w:rFonts w:ascii="Arial" w:hAnsi="Arial"/>
                  <w:sz w:val="18"/>
                  <w:lang w:val="en-US" w:eastAsia="zh-CN"/>
                </w:rPr>
                <w:t>M</w:t>
              </w:r>
            </w:ins>
            <w:ins w:id="515" w:author="Huawei-20240505" w:date="2024-05-08T15:56:00Z">
              <w:r w:rsidR="00D8627A" w:rsidRPr="00D8627A">
                <w:rPr>
                  <w:rFonts w:ascii="Arial" w:hAnsi="Arial" w:hint="eastAsia"/>
                  <w:sz w:val="18"/>
                  <w:lang w:val="en-US" w:eastAsia="zh-CN"/>
                </w:rPr>
                <w:t>odification 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EEC3CA" w14:textId="77777777" w:rsidR="00D8627A" w:rsidRPr="00D8627A" w:rsidRDefault="00D8627A" w:rsidP="00D8627A">
            <w:pPr>
              <w:keepNext/>
              <w:keepLines/>
              <w:spacing w:after="0"/>
              <w:jc w:val="center"/>
              <w:rPr>
                <w:ins w:id="516" w:author="Huawei-20240505" w:date="2024-05-08T15:56:00Z"/>
                <w:rFonts w:ascii="Arial" w:eastAsia="宋体" w:hAnsi="Arial"/>
                <w:sz w:val="18"/>
                <w:lang w:val="en-US" w:eastAsia="zh-CN"/>
              </w:rPr>
            </w:pPr>
            <w:ins w:id="517" w:author="Huawei-20240505" w:date="2024-05-08T15:56:00Z">
              <w:r w:rsidRPr="00D8627A">
                <w:rPr>
                  <w:rFonts w:ascii="Arial" w:eastAsia="宋体" w:hAnsi="Arial" w:hint="eastAsia"/>
                  <w:sz w:val="18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D9E3A3" w14:textId="4E8F7D85" w:rsidR="00D8627A" w:rsidRPr="00D8627A" w:rsidRDefault="00D8627A" w:rsidP="00D8627A">
            <w:pPr>
              <w:keepNext/>
              <w:keepLines/>
              <w:spacing w:after="0"/>
              <w:rPr>
                <w:ins w:id="518" w:author="Huawei-20240505" w:date="2024-05-08T15:56:00Z"/>
                <w:rFonts w:ascii="Arial" w:hAnsi="Arial"/>
                <w:sz w:val="18"/>
                <w:lang w:val="en-US" w:eastAsia="zh-CN"/>
              </w:rPr>
            </w:pPr>
            <w:ins w:id="519" w:author="Huawei-20240505" w:date="2024-05-08T15:56:00Z">
              <w:r w:rsidRPr="00D8627A">
                <w:rPr>
                  <w:rFonts w:ascii="Arial" w:hAnsi="Arial"/>
                  <w:sz w:val="18"/>
                </w:rPr>
                <w:t xml:space="preserve">Indication if the </w:t>
              </w:r>
            </w:ins>
            <w:ins w:id="520" w:author="Huawei-20240505" w:date="2024-05-12T20:41:00Z">
              <w:r w:rsidR="00C41CBC" w:rsidRPr="00C41CBC">
                <w:rPr>
                  <w:rFonts w:ascii="Arial" w:hAnsi="Arial"/>
                  <w:sz w:val="18"/>
                  <w:lang w:val="en-US" w:eastAsia="zh-CN"/>
                </w:rPr>
                <w:t>multiparty call participants</w:t>
              </w:r>
            </w:ins>
            <w:ins w:id="521" w:author="Huawei-20240505" w:date="2024-05-08T15:56:00Z">
              <w:r w:rsidRPr="00D8627A">
                <w:rPr>
                  <w:rFonts w:ascii="Arial" w:hAnsi="Arial" w:hint="eastAsia"/>
                  <w:sz w:val="18"/>
                  <w:lang w:val="en-US" w:eastAsia="zh-CN"/>
                </w:rPr>
                <w:t xml:space="preserve"> modification</w:t>
              </w:r>
              <w:r w:rsidRPr="00D8627A">
                <w:rPr>
                  <w:rFonts w:ascii="Arial" w:hAnsi="Arial"/>
                  <w:sz w:val="18"/>
                </w:rPr>
                <w:t xml:space="preserve"> is success or failure</w:t>
              </w:r>
              <w:r w:rsidRPr="00D8627A">
                <w:rPr>
                  <w:rFonts w:ascii="Arial" w:eastAsia="宋体" w:hAnsi="Arial" w:hint="eastAsia"/>
                  <w:sz w:val="18"/>
                  <w:lang w:val="en-US" w:eastAsia="zh-CN"/>
                </w:rPr>
                <w:t>.</w:t>
              </w:r>
            </w:ins>
          </w:p>
        </w:tc>
      </w:tr>
      <w:tr w:rsidR="00D8627A" w:rsidRPr="00D8627A" w14:paraId="113C9363" w14:textId="77777777" w:rsidTr="00A2713F">
        <w:trPr>
          <w:jc w:val="center"/>
          <w:ins w:id="522" w:author="Huawei-20240505" w:date="2024-05-08T15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0F5FE5" w14:textId="77777777" w:rsidR="00D8627A" w:rsidRPr="00D8627A" w:rsidRDefault="00D8627A" w:rsidP="00D8627A">
            <w:pPr>
              <w:keepNext/>
              <w:keepLines/>
              <w:spacing w:after="0"/>
              <w:rPr>
                <w:ins w:id="523" w:author="Huawei-20240505" w:date="2024-05-08T15:56:00Z"/>
                <w:rFonts w:ascii="Arial" w:hAnsi="Arial"/>
                <w:sz w:val="18"/>
                <w:lang w:val="en-US" w:eastAsia="zh-CN"/>
              </w:rPr>
            </w:pPr>
            <w:ins w:id="524" w:author="Huawei-20240505" w:date="2024-05-08T15:56:00Z">
              <w:r w:rsidRPr="00D8627A">
                <w:rPr>
                  <w:rFonts w:ascii="Arial" w:hAnsi="Arial"/>
                  <w:sz w:val="18"/>
                </w:rPr>
                <w:t>Failure Cause (see 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DEA02C" w14:textId="77777777" w:rsidR="00D8627A" w:rsidRPr="00D8627A" w:rsidRDefault="00D8627A" w:rsidP="00D8627A">
            <w:pPr>
              <w:keepNext/>
              <w:keepLines/>
              <w:spacing w:after="0"/>
              <w:jc w:val="center"/>
              <w:rPr>
                <w:ins w:id="525" w:author="Huawei-20240505" w:date="2024-05-08T15:56:00Z"/>
                <w:rFonts w:ascii="Arial" w:eastAsia="宋体" w:hAnsi="Arial"/>
                <w:sz w:val="18"/>
                <w:lang w:val="en-US" w:eastAsia="zh-CN"/>
              </w:rPr>
            </w:pPr>
            <w:ins w:id="526" w:author="Huawei-20240505" w:date="2024-05-08T15:56:00Z">
              <w:r w:rsidRPr="00D8627A">
                <w:rPr>
                  <w:rFonts w:ascii="Arial" w:eastAsia="宋体" w:hAnsi="Arial" w:hint="eastAsia"/>
                  <w:sz w:val="18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B37281" w14:textId="77777777" w:rsidR="00D8627A" w:rsidRPr="00D8627A" w:rsidRDefault="00D8627A" w:rsidP="00D8627A">
            <w:pPr>
              <w:keepNext/>
              <w:keepLines/>
              <w:spacing w:after="0"/>
              <w:rPr>
                <w:ins w:id="527" w:author="Huawei-20240505" w:date="2024-05-08T15:56:00Z"/>
                <w:rFonts w:ascii="Arial" w:hAnsi="Arial"/>
                <w:sz w:val="18"/>
                <w:lang w:val="en-US" w:eastAsia="zh-CN"/>
              </w:rPr>
            </w:pPr>
            <w:ins w:id="528" w:author="Huawei-20240505" w:date="2024-05-08T15:56:00Z">
              <w:r w:rsidRPr="00D8627A">
                <w:rPr>
                  <w:rFonts w:ascii="Arial" w:hAnsi="Arial"/>
                  <w:sz w:val="18"/>
                </w:rPr>
                <w:t>The reason for failure</w:t>
              </w:r>
            </w:ins>
          </w:p>
        </w:tc>
      </w:tr>
      <w:tr w:rsidR="00D8627A" w:rsidRPr="00D8627A" w14:paraId="6A4F1217" w14:textId="77777777" w:rsidTr="00A2713F">
        <w:trPr>
          <w:jc w:val="center"/>
          <w:ins w:id="529" w:author="Huawei-20240505" w:date="2024-05-08T15:56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10F336" w14:textId="66739322" w:rsidR="00D8627A" w:rsidRPr="00D8627A" w:rsidRDefault="00D8627A" w:rsidP="00D8627A">
            <w:pPr>
              <w:keepNext/>
              <w:keepLines/>
              <w:spacing w:after="0"/>
              <w:ind w:left="851" w:hanging="851"/>
              <w:rPr>
                <w:ins w:id="530" w:author="Huawei-20240505" w:date="2024-05-08T15:56:00Z"/>
                <w:rFonts w:ascii="Arial" w:hAnsi="Arial"/>
                <w:sz w:val="18"/>
              </w:rPr>
            </w:pPr>
            <w:ins w:id="531" w:author="Huawei-20240505" w:date="2024-05-08T15:56:00Z">
              <w:r w:rsidRPr="00D8627A">
                <w:rPr>
                  <w:rFonts w:ascii="Arial" w:hAnsi="Arial"/>
                  <w:sz w:val="18"/>
                </w:rPr>
                <w:t>NOTE:</w:t>
              </w:r>
              <w:r w:rsidRPr="00D8627A">
                <w:rPr>
                  <w:rFonts w:ascii="Arial" w:hAnsi="Arial"/>
                  <w:sz w:val="18"/>
                </w:rPr>
                <w:tab/>
                <w:t xml:space="preserve">This IE shall only be present when the </w:t>
              </w:r>
              <w:r w:rsidRPr="00D8627A">
                <w:rPr>
                  <w:rFonts w:ascii="Arial" w:hAnsi="Arial" w:hint="eastAsia"/>
                  <w:sz w:val="18"/>
                  <w:lang w:val="en-US" w:eastAsia="zh-CN"/>
                </w:rPr>
                <w:t>Call establishment</w:t>
              </w:r>
              <w:r w:rsidRPr="00D8627A">
                <w:rPr>
                  <w:rFonts w:ascii="Arial" w:hAnsi="Arial"/>
                  <w:sz w:val="18"/>
                </w:rPr>
                <w:t xml:space="preserve"> result is Failure.</w:t>
              </w:r>
            </w:ins>
          </w:p>
        </w:tc>
      </w:tr>
    </w:tbl>
    <w:p w14:paraId="75234C3C" w14:textId="77777777" w:rsidR="0074001E" w:rsidRPr="00D8627A" w:rsidRDefault="0074001E" w:rsidP="0074001E">
      <w:pPr>
        <w:ind w:leftChars="50" w:left="500" w:hangingChars="200" w:hanging="400"/>
        <w:rPr>
          <w:ins w:id="532" w:author="Huawei-20240505" w:date="2024-05-08T15:26:00Z"/>
          <w:lang w:eastAsia="zh-CN"/>
        </w:rPr>
      </w:pPr>
    </w:p>
    <w:p w14:paraId="663089BD" w14:textId="4B90E39D" w:rsidR="0074001E" w:rsidRPr="007F7F76" w:rsidRDefault="00A35ED4" w:rsidP="0074001E">
      <w:pPr>
        <w:ind w:leftChars="50" w:left="500" w:hangingChars="200" w:hanging="400"/>
        <w:rPr>
          <w:ins w:id="533" w:author="Huawei-20240505" w:date="2024-05-08T15:26:00Z"/>
          <w:lang w:eastAsia="zh-CN"/>
        </w:rPr>
      </w:pPr>
      <w:ins w:id="534" w:author="Huawei-20240505" w:date="2024-05-12T20:41:00Z">
        <w:r>
          <w:rPr>
            <w:lang w:eastAsia="zh-CN"/>
          </w:rPr>
          <w:t>5</w:t>
        </w:r>
      </w:ins>
      <w:ins w:id="535" w:author="Huawei-20240505" w:date="2024-05-08T15:26:00Z">
        <w:r w:rsidR="0074001E" w:rsidRPr="007F7F76">
          <w:rPr>
            <w:lang w:eastAsia="zh-CN"/>
          </w:rPr>
          <w:t>.</w:t>
        </w:r>
        <w:r w:rsidR="0074001E" w:rsidRPr="007F7F76">
          <w:rPr>
            <w:lang w:eastAsia="zh-CN"/>
          </w:rPr>
          <w:tab/>
        </w:r>
      </w:ins>
      <w:ins w:id="536" w:author="Huawei-20240505" w:date="2024-05-09T19:17:00Z">
        <w:r w:rsidR="009E5844" w:rsidRPr="00025FB9">
          <w:rPr>
            <w:lang w:eastAsia="zh-CN"/>
          </w:rPr>
          <w:t xml:space="preserve">UE A </w:t>
        </w:r>
        <w:r w:rsidR="009E5844" w:rsidRPr="00025FB9">
          <w:rPr>
            <w:rFonts w:hint="eastAsia"/>
            <w:lang w:eastAsia="zh-CN"/>
          </w:rPr>
          <w:t>…</w:t>
        </w:r>
        <w:r w:rsidR="009E5844" w:rsidRPr="00025FB9">
          <w:rPr>
            <w:lang w:eastAsia="zh-CN"/>
          </w:rPr>
          <w:t xml:space="preserve"> UE N begin to interact over data channel via </w:t>
        </w:r>
        <w:proofErr w:type="spellStart"/>
        <w:r w:rsidR="009E5844" w:rsidRPr="00025FB9">
          <w:rPr>
            <w:lang w:eastAsia="zh-CN"/>
          </w:rPr>
          <w:t>eMMTel</w:t>
        </w:r>
        <w:proofErr w:type="spellEnd"/>
        <w:r w:rsidR="009E5844" w:rsidRPr="00025FB9">
          <w:rPr>
            <w:lang w:eastAsia="zh-CN"/>
          </w:rPr>
          <w:t xml:space="preserve"> Enabler Server</w:t>
        </w:r>
      </w:ins>
      <w:ins w:id="537" w:author="Huawei-20240505" w:date="2024-05-08T15:26:00Z">
        <w:r w:rsidR="0074001E" w:rsidRPr="007F7F76">
          <w:rPr>
            <w:lang w:eastAsia="zh-CN"/>
          </w:rPr>
          <w:t>.</w:t>
        </w:r>
      </w:ins>
    </w:p>
    <w:p w14:paraId="5C7AE04E" w14:textId="77777777" w:rsidR="0074001E" w:rsidRPr="0074001E" w:rsidRDefault="0074001E" w:rsidP="00EE3C61">
      <w:pPr>
        <w:rPr>
          <w:noProof/>
        </w:rPr>
      </w:pPr>
    </w:p>
    <w:p w14:paraId="11511040" w14:textId="77777777" w:rsidR="00DF0366" w:rsidRPr="000A7AE3" w:rsidRDefault="00DF0366" w:rsidP="00DF0366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538" w:name="_Toc13582"/>
      <w:bookmarkStart w:id="539" w:name="_Toc3411"/>
      <w:bookmarkStart w:id="540" w:name="_Toc15589"/>
      <w:bookmarkStart w:id="541" w:name="_Toc23254044"/>
      <w:bookmarkStart w:id="542" w:name="_Toc8131"/>
      <w:bookmarkStart w:id="543" w:name="_Toc28712"/>
      <w:bookmarkStart w:id="544" w:name="_Toc32547"/>
      <w:r w:rsidRPr="000A7AE3">
        <w:rPr>
          <w:rFonts w:ascii="Arial" w:hAnsi="Arial" w:hint="eastAsia"/>
          <w:sz w:val="28"/>
          <w:lang w:val="en-US" w:eastAsia="zh-CN"/>
        </w:rPr>
        <w:t>8</w:t>
      </w:r>
      <w:r w:rsidRPr="000A7AE3">
        <w:rPr>
          <w:rFonts w:ascii="Arial" w:hAnsi="Arial"/>
          <w:sz w:val="28"/>
          <w:lang w:eastAsia="zh-CN"/>
        </w:rPr>
        <w:t>.X.3</w:t>
      </w:r>
      <w:r w:rsidRPr="000A7AE3">
        <w:rPr>
          <w:rFonts w:ascii="Arial" w:hAnsi="Arial"/>
          <w:sz w:val="28"/>
          <w:lang w:eastAsia="zh-CN"/>
        </w:rPr>
        <w:tab/>
      </w:r>
      <w:r w:rsidRPr="000A7AE3">
        <w:rPr>
          <w:rFonts w:ascii="Arial" w:hAnsi="Arial"/>
          <w:sz w:val="28"/>
        </w:rPr>
        <w:t xml:space="preserve">Impacts on </w:t>
      </w:r>
      <w:r w:rsidRPr="000A7AE3">
        <w:rPr>
          <w:rFonts w:ascii="Arial" w:hAnsi="Arial" w:hint="eastAsia"/>
          <w:sz w:val="28"/>
          <w:lang w:eastAsia="zh-CN"/>
        </w:rPr>
        <w:t>E</w:t>
      </w:r>
      <w:r w:rsidRPr="000A7AE3">
        <w:rPr>
          <w:rFonts w:ascii="Arial" w:hAnsi="Arial"/>
          <w:sz w:val="28"/>
        </w:rPr>
        <w:t xml:space="preserve">xisting </w:t>
      </w:r>
      <w:r w:rsidRPr="000A7AE3">
        <w:rPr>
          <w:rFonts w:ascii="Arial" w:hAnsi="Arial" w:hint="eastAsia"/>
          <w:sz w:val="28"/>
          <w:lang w:eastAsia="zh-CN"/>
        </w:rPr>
        <w:t>N</w:t>
      </w:r>
      <w:r w:rsidRPr="000A7AE3">
        <w:rPr>
          <w:rFonts w:ascii="Arial" w:hAnsi="Arial"/>
          <w:sz w:val="28"/>
        </w:rPr>
        <w:t xml:space="preserve">odes and </w:t>
      </w:r>
      <w:r w:rsidRPr="000A7AE3">
        <w:rPr>
          <w:rFonts w:ascii="Arial" w:hAnsi="Arial" w:hint="eastAsia"/>
          <w:sz w:val="28"/>
          <w:lang w:eastAsia="zh-CN"/>
        </w:rPr>
        <w:t>F</w:t>
      </w:r>
      <w:r w:rsidRPr="000A7AE3">
        <w:rPr>
          <w:rFonts w:ascii="Arial" w:hAnsi="Arial"/>
          <w:sz w:val="28"/>
        </w:rPr>
        <w:t>unctionality</w:t>
      </w:r>
      <w:bookmarkEnd w:id="538"/>
      <w:bookmarkEnd w:id="539"/>
      <w:bookmarkEnd w:id="540"/>
      <w:bookmarkEnd w:id="541"/>
      <w:bookmarkEnd w:id="542"/>
      <w:bookmarkEnd w:id="543"/>
      <w:bookmarkEnd w:id="544"/>
    </w:p>
    <w:p w14:paraId="6DE92211" w14:textId="42E34431" w:rsidR="00DF0366" w:rsidRPr="00554445" w:rsidDel="00044DA9" w:rsidRDefault="00DF0366" w:rsidP="00044DA9">
      <w:pPr>
        <w:pStyle w:val="EditorsNote"/>
        <w:ind w:left="1418" w:hanging="1134"/>
        <w:rPr>
          <w:del w:id="545" w:author="Huawei-20240505" w:date="2024-05-05T21:51:00Z"/>
        </w:rPr>
      </w:pPr>
      <w:del w:id="546" w:author="Huawei-20240505" w:date="2024-05-05T21:51:00Z">
        <w:r w:rsidRPr="00554445" w:rsidDel="00044DA9">
          <w:delText>Editor's note:</w:delText>
        </w:r>
        <w:r w:rsidRPr="00554445" w:rsidDel="00044DA9">
          <w:tab/>
          <w:delText>This clause captures impacts on existing 3GPP nodes and functional elements.</w:delText>
        </w:r>
      </w:del>
    </w:p>
    <w:p w14:paraId="0A91AAC5" w14:textId="44FDB053" w:rsidR="00DF0366" w:rsidRPr="00572ACE" w:rsidRDefault="00830B5E" w:rsidP="00C21836">
      <w:pPr>
        <w:rPr>
          <w:lang w:eastAsia="zh-CN"/>
        </w:rPr>
      </w:pPr>
      <w:ins w:id="547" w:author="Huawei-20240505" w:date="2024-05-09T14:27:00Z">
        <w:r>
          <w:rPr>
            <w:rFonts w:hint="eastAsia"/>
            <w:lang w:eastAsia="zh-CN"/>
          </w:rPr>
          <w:t xml:space="preserve">In this solution, </w:t>
        </w:r>
        <w:r>
          <w:rPr>
            <w:lang w:eastAsia="zh-CN"/>
          </w:rPr>
          <w:t>the</w:t>
        </w:r>
        <w:r>
          <w:rPr>
            <w:rFonts w:hint="eastAsia"/>
            <w:lang w:eastAsia="zh-CN"/>
          </w:rPr>
          <w:t xml:space="preserve"> procedures </w:t>
        </w:r>
        <w:r>
          <w:rPr>
            <w:lang w:eastAsia="zh-CN"/>
          </w:rPr>
          <w:t>use the basic capability exposure by IMS core which is under studied by SA2</w:t>
        </w:r>
      </w:ins>
      <w:ins w:id="548" w:author="Huawei-20240505" w:date="2024-05-06T11:16:00Z">
        <w:r w:rsidR="00572ACE" w:rsidRPr="00572ACE">
          <w:rPr>
            <w:lang w:eastAsia="zh-CN"/>
          </w:rPr>
          <w:t>.</w:t>
        </w:r>
      </w:ins>
    </w:p>
    <w:p w14:paraId="7D43290E" w14:textId="77777777" w:rsidR="00C21836" w:rsidRPr="00C21836" w:rsidRDefault="00C21836" w:rsidP="00CD2478">
      <w:pPr>
        <w:rPr>
          <w:noProof/>
          <w:lang w:val="en-US"/>
        </w:rPr>
      </w:pPr>
    </w:p>
    <w:p w14:paraId="78CCE8EC" w14:textId="77777777" w:rsidR="00DF0366" w:rsidRDefault="00DF0366" w:rsidP="00DF03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F338D3" w14:textId="77777777" w:rsidR="009D6164" w:rsidRDefault="009D6164">
      <w:r>
        <w:separator/>
      </w:r>
    </w:p>
  </w:endnote>
  <w:endnote w:type="continuationSeparator" w:id="0">
    <w:p w14:paraId="33896FEF" w14:textId="77777777" w:rsidR="009D6164" w:rsidRDefault="009D61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2B4F4A" w14:textId="77777777" w:rsidR="009D6164" w:rsidRDefault="009D6164">
      <w:r>
        <w:separator/>
      </w:r>
    </w:p>
  </w:footnote>
  <w:footnote w:type="continuationSeparator" w:id="0">
    <w:p w14:paraId="4E31D990" w14:textId="77777777" w:rsidR="009D6164" w:rsidRDefault="009D61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3640E"/>
    <w:multiLevelType w:val="hybridMultilevel"/>
    <w:tmpl w:val="7006F11E"/>
    <w:lvl w:ilvl="0" w:tplc="F36AD6A6">
      <w:numFmt w:val="bullet"/>
      <w:lvlText w:val="-"/>
      <w:lvlJc w:val="left"/>
      <w:pPr>
        <w:ind w:left="845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0240505">
    <w15:presenceInfo w15:providerId="None" w15:userId="Huawei-20240505"/>
  </w15:person>
  <w15:person w15:author="Huawei-20240521">
    <w15:presenceInfo w15:providerId="None" w15:userId="Huawei-202405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608D"/>
    <w:rsid w:val="00017303"/>
    <w:rsid w:val="00020E6C"/>
    <w:rsid w:val="000219E7"/>
    <w:rsid w:val="00022E4A"/>
    <w:rsid w:val="000237E3"/>
    <w:rsid w:val="00025FB9"/>
    <w:rsid w:val="000366CD"/>
    <w:rsid w:val="00044DA9"/>
    <w:rsid w:val="00062243"/>
    <w:rsid w:val="00062A46"/>
    <w:rsid w:val="00072D44"/>
    <w:rsid w:val="00091508"/>
    <w:rsid w:val="00091C3A"/>
    <w:rsid w:val="000928D3"/>
    <w:rsid w:val="00092E55"/>
    <w:rsid w:val="000A1C77"/>
    <w:rsid w:val="000A4496"/>
    <w:rsid w:val="000A5BBF"/>
    <w:rsid w:val="000B0306"/>
    <w:rsid w:val="000B6310"/>
    <w:rsid w:val="000C6598"/>
    <w:rsid w:val="000D02F3"/>
    <w:rsid w:val="000D0889"/>
    <w:rsid w:val="000D13E2"/>
    <w:rsid w:val="000D382E"/>
    <w:rsid w:val="000D7106"/>
    <w:rsid w:val="000E2663"/>
    <w:rsid w:val="000F119F"/>
    <w:rsid w:val="000F73CB"/>
    <w:rsid w:val="000F76CD"/>
    <w:rsid w:val="00103CDA"/>
    <w:rsid w:val="00107AAB"/>
    <w:rsid w:val="00126179"/>
    <w:rsid w:val="0012798E"/>
    <w:rsid w:val="0013504C"/>
    <w:rsid w:val="00135915"/>
    <w:rsid w:val="001526CE"/>
    <w:rsid w:val="001553AD"/>
    <w:rsid w:val="0015571C"/>
    <w:rsid w:val="00156707"/>
    <w:rsid w:val="00197A70"/>
    <w:rsid w:val="001A1B27"/>
    <w:rsid w:val="001A1C18"/>
    <w:rsid w:val="001A486D"/>
    <w:rsid w:val="001B6270"/>
    <w:rsid w:val="001E41F3"/>
    <w:rsid w:val="001E5A1C"/>
    <w:rsid w:val="001E6C59"/>
    <w:rsid w:val="0020225A"/>
    <w:rsid w:val="002037A2"/>
    <w:rsid w:val="002055DD"/>
    <w:rsid w:val="002100CD"/>
    <w:rsid w:val="00210E61"/>
    <w:rsid w:val="00212FF7"/>
    <w:rsid w:val="002151F3"/>
    <w:rsid w:val="00215ABA"/>
    <w:rsid w:val="0022208E"/>
    <w:rsid w:val="00232D54"/>
    <w:rsid w:val="00232D74"/>
    <w:rsid w:val="00247FAF"/>
    <w:rsid w:val="00262BAD"/>
    <w:rsid w:val="002634BB"/>
    <w:rsid w:val="0027552E"/>
    <w:rsid w:val="00275D12"/>
    <w:rsid w:val="00281FF2"/>
    <w:rsid w:val="0028234E"/>
    <w:rsid w:val="00282AE8"/>
    <w:rsid w:val="00297FD0"/>
    <w:rsid w:val="002A412E"/>
    <w:rsid w:val="002B1F0E"/>
    <w:rsid w:val="002B38EA"/>
    <w:rsid w:val="002C29E8"/>
    <w:rsid w:val="002C7EBF"/>
    <w:rsid w:val="002D16C0"/>
    <w:rsid w:val="002F012B"/>
    <w:rsid w:val="002F0560"/>
    <w:rsid w:val="00307245"/>
    <w:rsid w:val="003131B7"/>
    <w:rsid w:val="00316F27"/>
    <w:rsid w:val="003260FD"/>
    <w:rsid w:val="003263B0"/>
    <w:rsid w:val="00332BBF"/>
    <w:rsid w:val="00347CAD"/>
    <w:rsid w:val="0035086D"/>
    <w:rsid w:val="00366F84"/>
    <w:rsid w:val="00370766"/>
    <w:rsid w:val="003765CD"/>
    <w:rsid w:val="00397D83"/>
    <w:rsid w:val="003A180B"/>
    <w:rsid w:val="003B20FF"/>
    <w:rsid w:val="003B48E6"/>
    <w:rsid w:val="003C0546"/>
    <w:rsid w:val="003C08DA"/>
    <w:rsid w:val="003C627C"/>
    <w:rsid w:val="003E29EF"/>
    <w:rsid w:val="003F00E8"/>
    <w:rsid w:val="00400063"/>
    <w:rsid w:val="004103EB"/>
    <w:rsid w:val="004120CD"/>
    <w:rsid w:val="004154ED"/>
    <w:rsid w:val="00417430"/>
    <w:rsid w:val="004226F2"/>
    <w:rsid w:val="00423ECA"/>
    <w:rsid w:val="00424B44"/>
    <w:rsid w:val="00425A80"/>
    <w:rsid w:val="00436BAB"/>
    <w:rsid w:val="00443BB8"/>
    <w:rsid w:val="00445737"/>
    <w:rsid w:val="004533B9"/>
    <w:rsid w:val="004543B0"/>
    <w:rsid w:val="0045594B"/>
    <w:rsid w:val="00461874"/>
    <w:rsid w:val="0046589F"/>
    <w:rsid w:val="004668DF"/>
    <w:rsid w:val="00481246"/>
    <w:rsid w:val="004818B1"/>
    <w:rsid w:val="00481C47"/>
    <w:rsid w:val="00485D36"/>
    <w:rsid w:val="00486FED"/>
    <w:rsid w:val="004870AA"/>
    <w:rsid w:val="0049014B"/>
    <w:rsid w:val="00491579"/>
    <w:rsid w:val="00491D06"/>
    <w:rsid w:val="0049211E"/>
    <w:rsid w:val="0049458F"/>
    <w:rsid w:val="0049670D"/>
    <w:rsid w:val="00496A02"/>
    <w:rsid w:val="004A1BB0"/>
    <w:rsid w:val="004A5687"/>
    <w:rsid w:val="004A6CE2"/>
    <w:rsid w:val="004B2E9C"/>
    <w:rsid w:val="004C418A"/>
    <w:rsid w:val="004D3935"/>
    <w:rsid w:val="004D4EB8"/>
    <w:rsid w:val="004D5F95"/>
    <w:rsid w:val="004E0824"/>
    <w:rsid w:val="004E302C"/>
    <w:rsid w:val="004F3517"/>
    <w:rsid w:val="004F4246"/>
    <w:rsid w:val="0050780D"/>
    <w:rsid w:val="00521039"/>
    <w:rsid w:val="00521FBF"/>
    <w:rsid w:val="00522D8A"/>
    <w:rsid w:val="00525DE5"/>
    <w:rsid w:val="0052615C"/>
    <w:rsid w:val="00526F9D"/>
    <w:rsid w:val="0053459B"/>
    <w:rsid w:val="005370D0"/>
    <w:rsid w:val="005452AA"/>
    <w:rsid w:val="005452F5"/>
    <w:rsid w:val="005503BD"/>
    <w:rsid w:val="00554445"/>
    <w:rsid w:val="005660BD"/>
    <w:rsid w:val="00567FC9"/>
    <w:rsid w:val="00572ACE"/>
    <w:rsid w:val="00585996"/>
    <w:rsid w:val="0058703A"/>
    <w:rsid w:val="00587BA9"/>
    <w:rsid w:val="00593935"/>
    <w:rsid w:val="005949E4"/>
    <w:rsid w:val="005A3F92"/>
    <w:rsid w:val="005A4024"/>
    <w:rsid w:val="005A405C"/>
    <w:rsid w:val="005A6F8B"/>
    <w:rsid w:val="005B05E1"/>
    <w:rsid w:val="005B5D33"/>
    <w:rsid w:val="005C1635"/>
    <w:rsid w:val="005C3BFD"/>
    <w:rsid w:val="005D3672"/>
    <w:rsid w:val="005D5305"/>
    <w:rsid w:val="005E2C44"/>
    <w:rsid w:val="005E4909"/>
    <w:rsid w:val="005F007B"/>
    <w:rsid w:val="005F0A21"/>
    <w:rsid w:val="00600DC4"/>
    <w:rsid w:val="00603517"/>
    <w:rsid w:val="006042AC"/>
    <w:rsid w:val="00607CA1"/>
    <w:rsid w:val="00615D00"/>
    <w:rsid w:val="00620D78"/>
    <w:rsid w:val="00623875"/>
    <w:rsid w:val="00623BB5"/>
    <w:rsid w:val="006366AE"/>
    <w:rsid w:val="006413AA"/>
    <w:rsid w:val="00642835"/>
    <w:rsid w:val="00643297"/>
    <w:rsid w:val="00647998"/>
    <w:rsid w:val="0065003E"/>
    <w:rsid w:val="00664E72"/>
    <w:rsid w:val="00665EA1"/>
    <w:rsid w:val="00665FB2"/>
    <w:rsid w:val="00680CDA"/>
    <w:rsid w:val="00681DA1"/>
    <w:rsid w:val="00690ED5"/>
    <w:rsid w:val="006922EF"/>
    <w:rsid w:val="006938D0"/>
    <w:rsid w:val="006960D0"/>
    <w:rsid w:val="006A0945"/>
    <w:rsid w:val="006A0FAB"/>
    <w:rsid w:val="006A241A"/>
    <w:rsid w:val="006A2439"/>
    <w:rsid w:val="006A43B4"/>
    <w:rsid w:val="006A6271"/>
    <w:rsid w:val="006C170D"/>
    <w:rsid w:val="006C6821"/>
    <w:rsid w:val="006D3CD0"/>
    <w:rsid w:val="006D4207"/>
    <w:rsid w:val="006E21FB"/>
    <w:rsid w:val="007010B6"/>
    <w:rsid w:val="00707CBB"/>
    <w:rsid w:val="00710348"/>
    <w:rsid w:val="00712A2B"/>
    <w:rsid w:val="00713847"/>
    <w:rsid w:val="00721EBF"/>
    <w:rsid w:val="00722FA4"/>
    <w:rsid w:val="00726946"/>
    <w:rsid w:val="00730ED3"/>
    <w:rsid w:val="00731D39"/>
    <w:rsid w:val="00732381"/>
    <w:rsid w:val="0073780F"/>
    <w:rsid w:val="0074001E"/>
    <w:rsid w:val="007479F4"/>
    <w:rsid w:val="00751085"/>
    <w:rsid w:val="0076169E"/>
    <w:rsid w:val="00770A9F"/>
    <w:rsid w:val="00774F44"/>
    <w:rsid w:val="007825D3"/>
    <w:rsid w:val="007A4A08"/>
    <w:rsid w:val="007B0683"/>
    <w:rsid w:val="007B4183"/>
    <w:rsid w:val="007B512A"/>
    <w:rsid w:val="007C011D"/>
    <w:rsid w:val="007C2097"/>
    <w:rsid w:val="007C5607"/>
    <w:rsid w:val="007D3BFB"/>
    <w:rsid w:val="007D6693"/>
    <w:rsid w:val="007E0DCE"/>
    <w:rsid w:val="007E16D9"/>
    <w:rsid w:val="007F3F64"/>
    <w:rsid w:val="007F49E4"/>
    <w:rsid w:val="007F4FDC"/>
    <w:rsid w:val="007F7F76"/>
    <w:rsid w:val="00800104"/>
    <w:rsid w:val="0080691C"/>
    <w:rsid w:val="008135FF"/>
    <w:rsid w:val="00817868"/>
    <w:rsid w:val="008252BD"/>
    <w:rsid w:val="00830B5E"/>
    <w:rsid w:val="00837283"/>
    <w:rsid w:val="00843C3D"/>
    <w:rsid w:val="00847D51"/>
    <w:rsid w:val="0085467E"/>
    <w:rsid w:val="00856B98"/>
    <w:rsid w:val="00870EE7"/>
    <w:rsid w:val="00873B74"/>
    <w:rsid w:val="00881AEE"/>
    <w:rsid w:val="00883351"/>
    <w:rsid w:val="00885FA1"/>
    <w:rsid w:val="00895C76"/>
    <w:rsid w:val="008A0451"/>
    <w:rsid w:val="008A14F0"/>
    <w:rsid w:val="008A5233"/>
    <w:rsid w:val="008A5E86"/>
    <w:rsid w:val="008B1118"/>
    <w:rsid w:val="008B3DB0"/>
    <w:rsid w:val="008B6B24"/>
    <w:rsid w:val="008B6FA4"/>
    <w:rsid w:val="008C1E65"/>
    <w:rsid w:val="008D437C"/>
    <w:rsid w:val="008E448A"/>
    <w:rsid w:val="008E4A6E"/>
    <w:rsid w:val="008F33A2"/>
    <w:rsid w:val="008F647C"/>
    <w:rsid w:val="008F686C"/>
    <w:rsid w:val="009012A3"/>
    <w:rsid w:val="009104E0"/>
    <w:rsid w:val="009116BF"/>
    <w:rsid w:val="00912315"/>
    <w:rsid w:val="00914BF7"/>
    <w:rsid w:val="00917A6B"/>
    <w:rsid w:val="00921480"/>
    <w:rsid w:val="009218C9"/>
    <w:rsid w:val="009330A8"/>
    <w:rsid w:val="00934B69"/>
    <w:rsid w:val="009359C8"/>
    <w:rsid w:val="00940590"/>
    <w:rsid w:val="0094063C"/>
    <w:rsid w:val="00943FE1"/>
    <w:rsid w:val="0094442B"/>
    <w:rsid w:val="009447E8"/>
    <w:rsid w:val="00946F9E"/>
    <w:rsid w:val="00954242"/>
    <w:rsid w:val="00957D6A"/>
    <w:rsid w:val="00974778"/>
    <w:rsid w:val="00977E7A"/>
    <w:rsid w:val="009857C8"/>
    <w:rsid w:val="0099063A"/>
    <w:rsid w:val="00992199"/>
    <w:rsid w:val="009947C8"/>
    <w:rsid w:val="009A0C20"/>
    <w:rsid w:val="009A3CCE"/>
    <w:rsid w:val="009A656C"/>
    <w:rsid w:val="009A7143"/>
    <w:rsid w:val="009B0DE6"/>
    <w:rsid w:val="009B4037"/>
    <w:rsid w:val="009B560B"/>
    <w:rsid w:val="009C61B9"/>
    <w:rsid w:val="009D3C31"/>
    <w:rsid w:val="009D6164"/>
    <w:rsid w:val="009D702B"/>
    <w:rsid w:val="009E13AA"/>
    <w:rsid w:val="009E3297"/>
    <w:rsid w:val="009E5844"/>
    <w:rsid w:val="009F423F"/>
    <w:rsid w:val="009F7FF6"/>
    <w:rsid w:val="00A177A0"/>
    <w:rsid w:val="00A200DC"/>
    <w:rsid w:val="00A33D66"/>
    <w:rsid w:val="00A35ED4"/>
    <w:rsid w:val="00A3669C"/>
    <w:rsid w:val="00A40047"/>
    <w:rsid w:val="00A416F8"/>
    <w:rsid w:val="00A47E70"/>
    <w:rsid w:val="00A51D52"/>
    <w:rsid w:val="00A526CC"/>
    <w:rsid w:val="00A57323"/>
    <w:rsid w:val="00A6468A"/>
    <w:rsid w:val="00A7089F"/>
    <w:rsid w:val="00A71A71"/>
    <w:rsid w:val="00A72326"/>
    <w:rsid w:val="00A746EE"/>
    <w:rsid w:val="00A823B2"/>
    <w:rsid w:val="00A8322D"/>
    <w:rsid w:val="00A862B9"/>
    <w:rsid w:val="00A91F8C"/>
    <w:rsid w:val="00AA76AB"/>
    <w:rsid w:val="00AA79E0"/>
    <w:rsid w:val="00AB0C79"/>
    <w:rsid w:val="00AB6534"/>
    <w:rsid w:val="00AC1284"/>
    <w:rsid w:val="00AC21B8"/>
    <w:rsid w:val="00AC4128"/>
    <w:rsid w:val="00AD282B"/>
    <w:rsid w:val="00AD2965"/>
    <w:rsid w:val="00AD384E"/>
    <w:rsid w:val="00AD4D39"/>
    <w:rsid w:val="00AD7C25"/>
    <w:rsid w:val="00AE41E5"/>
    <w:rsid w:val="00AF79C3"/>
    <w:rsid w:val="00B008C6"/>
    <w:rsid w:val="00B02E78"/>
    <w:rsid w:val="00B05B9E"/>
    <w:rsid w:val="00B10ECB"/>
    <w:rsid w:val="00B1153E"/>
    <w:rsid w:val="00B15EB6"/>
    <w:rsid w:val="00B21076"/>
    <w:rsid w:val="00B22DEB"/>
    <w:rsid w:val="00B258BB"/>
    <w:rsid w:val="00B27DDF"/>
    <w:rsid w:val="00B35C6C"/>
    <w:rsid w:val="00B37159"/>
    <w:rsid w:val="00B41665"/>
    <w:rsid w:val="00B46356"/>
    <w:rsid w:val="00B51E35"/>
    <w:rsid w:val="00B53149"/>
    <w:rsid w:val="00B6011A"/>
    <w:rsid w:val="00B660D7"/>
    <w:rsid w:val="00B66D06"/>
    <w:rsid w:val="00B74C22"/>
    <w:rsid w:val="00B754CE"/>
    <w:rsid w:val="00B8024E"/>
    <w:rsid w:val="00B86C85"/>
    <w:rsid w:val="00B95BA0"/>
    <w:rsid w:val="00B95BC8"/>
    <w:rsid w:val="00BA016E"/>
    <w:rsid w:val="00BA1CCB"/>
    <w:rsid w:val="00BB5DFC"/>
    <w:rsid w:val="00BB7CB0"/>
    <w:rsid w:val="00BC7EB8"/>
    <w:rsid w:val="00BC7F4B"/>
    <w:rsid w:val="00BD279D"/>
    <w:rsid w:val="00C01CFE"/>
    <w:rsid w:val="00C07199"/>
    <w:rsid w:val="00C1041E"/>
    <w:rsid w:val="00C123D3"/>
    <w:rsid w:val="00C13725"/>
    <w:rsid w:val="00C1723F"/>
    <w:rsid w:val="00C217B8"/>
    <w:rsid w:val="00C21836"/>
    <w:rsid w:val="00C32838"/>
    <w:rsid w:val="00C347DC"/>
    <w:rsid w:val="00C35B9B"/>
    <w:rsid w:val="00C40D10"/>
    <w:rsid w:val="00C41CBC"/>
    <w:rsid w:val="00C47E99"/>
    <w:rsid w:val="00C524DD"/>
    <w:rsid w:val="00C54F42"/>
    <w:rsid w:val="00C6676D"/>
    <w:rsid w:val="00C75A95"/>
    <w:rsid w:val="00C8485E"/>
    <w:rsid w:val="00C92D6F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094E"/>
    <w:rsid w:val="00CD1461"/>
    <w:rsid w:val="00CD1719"/>
    <w:rsid w:val="00CD2478"/>
    <w:rsid w:val="00CD3417"/>
    <w:rsid w:val="00CD499E"/>
    <w:rsid w:val="00CE1EC1"/>
    <w:rsid w:val="00CE21CA"/>
    <w:rsid w:val="00D02AC7"/>
    <w:rsid w:val="00D0472E"/>
    <w:rsid w:val="00D0568A"/>
    <w:rsid w:val="00D075A9"/>
    <w:rsid w:val="00D157B7"/>
    <w:rsid w:val="00D218E3"/>
    <w:rsid w:val="00D22078"/>
    <w:rsid w:val="00D2328E"/>
    <w:rsid w:val="00D23A71"/>
    <w:rsid w:val="00D35805"/>
    <w:rsid w:val="00D407B1"/>
    <w:rsid w:val="00D54E8C"/>
    <w:rsid w:val="00D611C4"/>
    <w:rsid w:val="00D6490B"/>
    <w:rsid w:val="00D65026"/>
    <w:rsid w:val="00D658A3"/>
    <w:rsid w:val="00D66B1F"/>
    <w:rsid w:val="00D70D86"/>
    <w:rsid w:val="00D7265B"/>
    <w:rsid w:val="00D72A89"/>
    <w:rsid w:val="00D81380"/>
    <w:rsid w:val="00D83BF8"/>
    <w:rsid w:val="00D8627A"/>
    <w:rsid w:val="00D90851"/>
    <w:rsid w:val="00DA43C1"/>
    <w:rsid w:val="00DA4A78"/>
    <w:rsid w:val="00DA4F80"/>
    <w:rsid w:val="00DA75EC"/>
    <w:rsid w:val="00DB102A"/>
    <w:rsid w:val="00DC172C"/>
    <w:rsid w:val="00DC4002"/>
    <w:rsid w:val="00DC492A"/>
    <w:rsid w:val="00DD30F3"/>
    <w:rsid w:val="00DD66A3"/>
    <w:rsid w:val="00DE23F1"/>
    <w:rsid w:val="00DE3F27"/>
    <w:rsid w:val="00DF0366"/>
    <w:rsid w:val="00E00442"/>
    <w:rsid w:val="00E1161B"/>
    <w:rsid w:val="00E20CD5"/>
    <w:rsid w:val="00E22736"/>
    <w:rsid w:val="00E2764E"/>
    <w:rsid w:val="00E32FD7"/>
    <w:rsid w:val="00E348FE"/>
    <w:rsid w:val="00E36A5D"/>
    <w:rsid w:val="00E412FD"/>
    <w:rsid w:val="00E42C12"/>
    <w:rsid w:val="00E43851"/>
    <w:rsid w:val="00E50C3F"/>
    <w:rsid w:val="00E5646D"/>
    <w:rsid w:val="00E60F76"/>
    <w:rsid w:val="00E65A6D"/>
    <w:rsid w:val="00E71595"/>
    <w:rsid w:val="00E74E32"/>
    <w:rsid w:val="00E80A85"/>
    <w:rsid w:val="00E81BF9"/>
    <w:rsid w:val="00E84466"/>
    <w:rsid w:val="00E855CA"/>
    <w:rsid w:val="00E95AA1"/>
    <w:rsid w:val="00EA2130"/>
    <w:rsid w:val="00EA3922"/>
    <w:rsid w:val="00EB3A8C"/>
    <w:rsid w:val="00EB4FA3"/>
    <w:rsid w:val="00EB77F5"/>
    <w:rsid w:val="00EC4F64"/>
    <w:rsid w:val="00ED4616"/>
    <w:rsid w:val="00ED5B7D"/>
    <w:rsid w:val="00EE31B8"/>
    <w:rsid w:val="00EE3C61"/>
    <w:rsid w:val="00EE7D7C"/>
    <w:rsid w:val="00EF2CB8"/>
    <w:rsid w:val="00EF366B"/>
    <w:rsid w:val="00EF37DC"/>
    <w:rsid w:val="00F03114"/>
    <w:rsid w:val="00F04999"/>
    <w:rsid w:val="00F06166"/>
    <w:rsid w:val="00F10DFC"/>
    <w:rsid w:val="00F1232B"/>
    <w:rsid w:val="00F171D1"/>
    <w:rsid w:val="00F20362"/>
    <w:rsid w:val="00F25D98"/>
    <w:rsid w:val="00F27894"/>
    <w:rsid w:val="00F300FB"/>
    <w:rsid w:val="00F357AA"/>
    <w:rsid w:val="00F5389E"/>
    <w:rsid w:val="00F545AC"/>
    <w:rsid w:val="00F56BA7"/>
    <w:rsid w:val="00F57AD3"/>
    <w:rsid w:val="00F610C3"/>
    <w:rsid w:val="00F64440"/>
    <w:rsid w:val="00F65CCD"/>
    <w:rsid w:val="00F66359"/>
    <w:rsid w:val="00F66E1F"/>
    <w:rsid w:val="00F70CE3"/>
    <w:rsid w:val="00F7103B"/>
    <w:rsid w:val="00F7238F"/>
    <w:rsid w:val="00F749DF"/>
    <w:rsid w:val="00F81736"/>
    <w:rsid w:val="00F8716B"/>
    <w:rsid w:val="00F9205A"/>
    <w:rsid w:val="00F92762"/>
    <w:rsid w:val="00F94513"/>
    <w:rsid w:val="00F946A3"/>
    <w:rsid w:val="00F95B00"/>
    <w:rsid w:val="00F95E21"/>
    <w:rsid w:val="00FA4E03"/>
    <w:rsid w:val="00FA5069"/>
    <w:rsid w:val="00FA672D"/>
    <w:rsid w:val="00FA6B19"/>
    <w:rsid w:val="00FA7C13"/>
    <w:rsid w:val="00FB1B57"/>
    <w:rsid w:val="00FB6386"/>
    <w:rsid w:val="00FC77DE"/>
    <w:rsid w:val="00FE0706"/>
    <w:rsid w:val="00FE0941"/>
    <w:rsid w:val="00FE1B55"/>
    <w:rsid w:val="00FE3460"/>
    <w:rsid w:val="00FE4987"/>
    <w:rsid w:val="00FF465A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B1153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E13A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A461B1-511C-408B-82AA-EE5BAC75F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2058</TotalTime>
  <Pages>6</Pages>
  <Words>1373</Words>
  <Characters>7831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Huawei-20240521</cp:lastModifiedBy>
  <cp:revision>203</cp:revision>
  <cp:lastPrinted>1899-12-31T23:00:00Z</cp:lastPrinted>
  <dcterms:created xsi:type="dcterms:W3CDTF">2023-05-09T09:18:00Z</dcterms:created>
  <dcterms:modified xsi:type="dcterms:W3CDTF">2024-05-22T09:08:00Z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(3)Bq7GKXJcdwXXS78aPTAAaZo8XINM1otTGpYEYQEKwOU9QpXDUzUZlGfCQOdpCtP2uSdFsRxR
8QkCxJyj4tllKBu8gIN3Pl9/iNzZ9XT8KE7iX5DOCe/2JtKVW76ZtX2+jA27RXJCFHwkuXCq
uP+yH1yRhIRlGTVaNYAkKrhV/V9tN5AjeETIG9zgrjgYKy2YibwKMAAQKw4HRL1LJxatp433
lsY9LwuHAWNMUxR7ku</vt:lpwstr>
  </property>
  <property fmtid="{D5CDD505-2E9C-101B-9397-08002B2CF9AE}" pid="4" name="_2015_ms_pID_7253431">
    <vt:lpwstr>hamTGs9bUiSmHEsWSW18X2g+Kyc4to9+6xhjGMOXm39Kq4knej/JEz
JDy2MmtXdVEeeCXEFq0IkA1YJchpdh9BGNEw4BOXapFIR8lloiLITFIodoLUaZXc0Dvg4mlp
LIiGJ4ayBUI0O226eD6ffhFaSm1Fy3sutuMXb8hASkgimwNPzd790YRu5eZi3q+TAOL2yX5S
qhuYIwRkcZEkMjYqVlkvr/0SLawtXIR97P5Y</vt:lpwstr>
  </property>
  <property fmtid="{D5CDD505-2E9C-101B-9397-08002B2CF9AE}" pid="5" name="_2015_ms_pID_7253432">
    <vt:lpwstr>wQ==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1716162955</vt:lpwstr>
  </property>
</Properties>
</file>